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C8F05" w14:textId="4D24BB45" w:rsidR="007E0A3A" w:rsidRDefault="007E0A3A" w:rsidP="004119DF">
      <w:pPr>
        <w:pStyle w:val="CRCoverPage"/>
        <w:tabs>
          <w:tab w:val="right" w:pos="9639"/>
        </w:tabs>
        <w:spacing w:after="0"/>
        <w:rPr>
          <w:b/>
          <w:i/>
          <w:noProof/>
          <w:sz w:val="28"/>
        </w:rPr>
      </w:pPr>
      <w:r>
        <w:rPr>
          <w:b/>
          <w:noProof/>
          <w:sz w:val="24"/>
        </w:rPr>
        <w:t>3GPP TSG-CT WG4 Meeting #116</w:t>
      </w:r>
      <w:r>
        <w:rPr>
          <w:b/>
          <w:i/>
          <w:noProof/>
          <w:sz w:val="28"/>
        </w:rPr>
        <w:tab/>
      </w:r>
      <w:r w:rsidR="00AF19B8" w:rsidRPr="00AF19B8">
        <w:rPr>
          <w:b/>
          <w:noProof/>
          <w:sz w:val="24"/>
        </w:rPr>
        <w:t>C4-232282</w:t>
      </w:r>
    </w:p>
    <w:p w14:paraId="76C78F5A" w14:textId="77777777" w:rsidR="007E0A3A" w:rsidRDefault="007E0A3A" w:rsidP="007E0A3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0D8EB" w:rsidR="001E41F3" w:rsidRPr="00410371" w:rsidRDefault="00C45B0B" w:rsidP="00E13F3D">
            <w:pPr>
              <w:pStyle w:val="CRCoverPage"/>
              <w:spacing w:after="0"/>
              <w:jc w:val="right"/>
              <w:rPr>
                <w:b/>
                <w:noProof/>
                <w:sz w:val="28"/>
              </w:rPr>
            </w:pPr>
            <w:r>
              <w:rPr>
                <w:b/>
                <w:noProof/>
                <w:sz w:val="28"/>
              </w:rPr>
              <w:t>29.5</w:t>
            </w:r>
            <w:r w:rsidR="007E0A3A">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FB6A1" w:rsidR="001E41F3" w:rsidRPr="00410371" w:rsidRDefault="00AF19B8" w:rsidP="00547111">
            <w:pPr>
              <w:pStyle w:val="CRCoverPage"/>
              <w:spacing w:after="0"/>
              <w:rPr>
                <w:noProof/>
                <w:lang w:eastAsia="zh-CN"/>
              </w:rPr>
            </w:pPr>
            <w:bookmarkStart w:id="0" w:name="_GoBack"/>
            <w:r w:rsidRPr="00AF19B8">
              <w:rPr>
                <w:rFonts w:hint="eastAsia"/>
                <w:b/>
                <w:noProof/>
                <w:sz w:val="28"/>
              </w:rPr>
              <w:t>0</w:t>
            </w:r>
            <w:r w:rsidRPr="00AF19B8">
              <w:rPr>
                <w:b/>
                <w:noProof/>
                <w:sz w:val="28"/>
              </w:rPr>
              <w:t>177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08B5D" w:rsidR="001E41F3" w:rsidRDefault="009808CD" w:rsidP="00F15723">
            <w:pPr>
              <w:pStyle w:val="CRCoverPage"/>
              <w:spacing w:after="0"/>
              <w:ind w:left="100"/>
              <w:rPr>
                <w:noProof/>
              </w:rPr>
            </w:pPr>
            <w:r w:rsidRPr="009808CD">
              <w:rPr>
                <w:lang w:eastAsia="zh-CN"/>
              </w:rPr>
              <w:t>Support of</w:t>
            </w:r>
            <w:r w:rsidR="00751F19">
              <w:t xml:space="preserve"> </w:t>
            </w:r>
            <w:r w:rsidR="00751F19" w:rsidRPr="00751F19">
              <w:rPr>
                <w:lang w:eastAsia="zh-CN"/>
              </w:rPr>
              <w:t>location service</w:t>
            </w:r>
            <w:r w:rsidR="00F15723" w:rsidRPr="00F15723">
              <w:rPr>
                <w:lang w:eastAsia="zh-CN"/>
              </w:rPr>
              <w:t xml:space="preserv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94191" w:rsidR="001E41F3" w:rsidRDefault="00C45B0B">
            <w:pPr>
              <w:pStyle w:val="CRCoverPage"/>
              <w:spacing w:after="0"/>
              <w:ind w:left="100"/>
              <w:rPr>
                <w:noProof/>
              </w:rPr>
            </w:pPr>
            <w:r>
              <w:rPr>
                <w:noProof/>
              </w:rPr>
              <w:t>Huawei</w:t>
            </w:r>
            <w:r w:rsidR="00182818">
              <w:rPr>
                <w:noProof/>
              </w:rPr>
              <w:t>, 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82802"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05</w:t>
            </w:r>
            <w:r w:rsidR="00C45B0B">
              <w:rPr>
                <w:rFonts w:hint="eastAsia"/>
                <w:noProof/>
                <w:lang w:eastAsia="zh-CN"/>
              </w:rPr>
              <w:t>-</w:t>
            </w:r>
            <w:r w:rsidR="007E0A3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407FC" w14:textId="77777777" w:rsidR="00751F19" w:rsidRDefault="00751F19" w:rsidP="00751F19">
            <w:pPr>
              <w:pStyle w:val="CRCoverPage"/>
              <w:spacing w:after="0"/>
              <w:rPr>
                <w:noProof/>
                <w:lang w:eastAsia="zh-CN"/>
              </w:rPr>
            </w:pPr>
            <w:r>
              <w:rPr>
                <w:noProof/>
                <w:lang w:eastAsia="zh-CN"/>
              </w:rPr>
              <w:t xml:space="preserve">This CR implements the stage2 requirments on the location service involving Mobile Base Station Relay. </w:t>
            </w:r>
          </w:p>
          <w:p w14:paraId="64671FF8" w14:textId="016B87B5" w:rsidR="00751F19" w:rsidRDefault="00751F19" w:rsidP="00751F19">
            <w:pPr>
              <w:pStyle w:val="CRCoverPage"/>
              <w:spacing w:after="0"/>
              <w:rPr>
                <w:noProof/>
                <w:lang w:eastAsia="zh-CN"/>
              </w:rPr>
            </w:pPr>
          </w:p>
          <w:p w14:paraId="75106FB9" w14:textId="63424C07" w:rsidR="00F04355" w:rsidRDefault="00F04355" w:rsidP="00751F19">
            <w:pPr>
              <w:pStyle w:val="CRCoverPage"/>
              <w:spacing w:after="0"/>
            </w:pPr>
            <w:r>
              <w:rPr>
                <w:noProof/>
                <w:lang w:eastAsia="zh-CN"/>
              </w:rPr>
              <w:t xml:space="preserve">According to the clause 5.9.1 of TS 23.273, </w:t>
            </w:r>
          </w:p>
          <w:p w14:paraId="129B139B" w14:textId="77777777" w:rsidR="00F04355" w:rsidRPr="00F04355" w:rsidRDefault="00F04355" w:rsidP="00F04355">
            <w:pPr>
              <w:pStyle w:val="B1"/>
              <w:ind w:left="384"/>
              <w:rPr>
                <w:lang w:eastAsia="ko-KR"/>
              </w:rPr>
            </w:pPr>
            <w:bookmarkStart w:id="2" w:name="_Toc122418197"/>
            <w:bookmarkStart w:id="3" w:name="_Toc58920686"/>
            <w:r w:rsidRPr="00F04355">
              <w:rPr>
                <w:lang w:eastAsia="ko-KR"/>
              </w:rPr>
              <w:t>-</w:t>
            </w:r>
            <w:r w:rsidRPr="00F04355">
              <w:rPr>
                <w:lang w:eastAsia="ko-KR"/>
              </w:rPr>
              <w:tab/>
              <w:t xml:space="preserve">The AMF serving the UE provides the </w:t>
            </w:r>
            <w:r w:rsidRPr="00F04355">
              <w:rPr>
                <w:highlight w:val="green"/>
                <w:lang w:eastAsia="ko-KR"/>
              </w:rPr>
              <w:t>cell ID of serving cell of the UE and indicates, if possible, that the cell-ID belongs to a MBSR</w:t>
            </w:r>
            <w:r w:rsidRPr="00F04355">
              <w:rPr>
                <w:lang w:eastAsia="ko-KR"/>
              </w:rPr>
              <w:t xml:space="preserve"> to the LMF in the location request. </w:t>
            </w:r>
            <w:r w:rsidRPr="00F04355">
              <w:rPr>
                <w:highlight w:val="green"/>
                <w:lang w:eastAsia="ko-KR"/>
              </w:rPr>
              <w:t>The AMF serving the UE also provides LMF with the IAB-UE ID of the MBSR</w:t>
            </w:r>
            <w:r w:rsidRPr="00F04355">
              <w:rPr>
                <w:lang w:eastAsia="ko-KR"/>
              </w:rPr>
              <w:t xml:space="preserve"> so that the LMF can initiate the positioning procedure to obtain the location information of the MBSR.</w:t>
            </w:r>
          </w:p>
          <w:p w14:paraId="624BDD79" w14:textId="77777777" w:rsidR="00F04355" w:rsidRDefault="00F04355" w:rsidP="00F04355">
            <w:pPr>
              <w:pStyle w:val="CRCoverPage"/>
              <w:spacing w:after="0"/>
            </w:pPr>
            <w:r>
              <w:rPr>
                <w:noProof/>
                <w:lang w:eastAsia="zh-CN"/>
              </w:rPr>
              <w:t xml:space="preserve">According to the agreed SA2 CR, </w:t>
            </w:r>
            <w:r>
              <w:t>S2-2305633</w:t>
            </w:r>
            <w:r>
              <w:rPr>
                <w:noProof/>
                <w:lang w:eastAsia="zh-CN"/>
              </w:rPr>
              <w:t xml:space="preserve">, </w:t>
            </w:r>
          </w:p>
          <w:p w14:paraId="137C65B1" w14:textId="77777777" w:rsidR="00F04355" w:rsidRPr="00F04355" w:rsidRDefault="00F04355" w:rsidP="00F04355">
            <w:pPr>
              <w:pStyle w:val="B1"/>
              <w:ind w:left="284"/>
              <w:rPr>
                <w:rFonts w:eastAsia="宋体"/>
                <w:i/>
                <w:lang w:eastAsia="zh-CN"/>
              </w:rPr>
            </w:pPr>
            <w:r w:rsidRPr="00F04355">
              <w:rPr>
                <w:rFonts w:eastAsia="宋体"/>
                <w:i/>
                <w:lang w:eastAsia="zh-CN"/>
              </w:rPr>
              <w:t>4.</w:t>
            </w:r>
            <w:r w:rsidRPr="00F04355">
              <w:rPr>
                <w:rFonts w:eastAsia="宋体"/>
                <w:i/>
                <w:lang w:eastAsia="zh-CN"/>
              </w:rPr>
              <w:tab/>
              <w:t xml:space="preserve">LMF derives if any MBSR(s) is involved in the positioning of the target UE based on the cell-ID used for positioning measurements in the step 3. </w:t>
            </w:r>
            <w:r w:rsidRPr="00F04355">
              <w:rPr>
                <w:rFonts w:eastAsia="宋体"/>
                <w:i/>
                <w:highlight w:val="green"/>
                <w:lang w:eastAsia="zh-CN"/>
              </w:rPr>
              <w:t xml:space="preserve">The AMF serving the target UE may indicate that the serving cell is an MBSR (if applicable). </w:t>
            </w:r>
            <w:r w:rsidRPr="00F04355">
              <w:rPr>
                <w:rFonts w:eastAsia="宋体"/>
                <w:i/>
                <w:lang w:eastAsia="zh-CN"/>
              </w:rPr>
              <w:t>When the MBSR was integrated as a TRP (IAB-DU) with a gNB, the LMF may determine from in a TRP information exchange procedure that the cell-ID belongs to the MBSR and/or the UE-ID (GPSI) associated with MBSR.</w:t>
            </w:r>
            <w:ins w:id="4" w:author="Nokia" w:date="2023-04-03T10:57:00Z">
              <w:r w:rsidRPr="00F04355">
                <w:rPr>
                  <w:rFonts w:eastAsia="宋体"/>
                  <w:i/>
                  <w:lang w:eastAsia="zh-CN"/>
                </w:rPr>
                <w:t xml:space="preserve"> </w:t>
              </w:r>
              <w:bookmarkStart w:id="5" w:name="_Hlk131602608"/>
              <w:r w:rsidRPr="00F04355">
                <w:rPr>
                  <w:rFonts w:eastAsia="宋体"/>
                  <w:i/>
                  <w:lang w:eastAsia="zh-CN"/>
                </w:rPr>
                <w:t>The LMF</w:t>
              </w:r>
            </w:ins>
            <w:ins w:id="6" w:author="Nokia" w:date="2023-04-07T05:22:00Z">
              <w:r w:rsidRPr="00F04355">
                <w:rPr>
                  <w:rFonts w:eastAsia="宋体"/>
                  <w:i/>
                  <w:lang w:eastAsia="zh-CN"/>
                </w:rPr>
                <w:t>, when the OAM provides a new Cell Id to the LMF,</w:t>
              </w:r>
            </w:ins>
            <w:ins w:id="7" w:author="Nokia" w:date="2023-04-03T10:57:00Z">
              <w:r w:rsidRPr="00F04355">
                <w:rPr>
                  <w:rFonts w:eastAsia="宋体"/>
                  <w:i/>
                  <w:lang w:eastAsia="zh-CN"/>
                </w:rPr>
                <w:t xml:space="preserve"> </w:t>
              </w:r>
            </w:ins>
            <w:ins w:id="8" w:author="Nokia" w:date="2023-04-07T05:24:00Z">
              <w:r w:rsidRPr="00F04355">
                <w:rPr>
                  <w:rFonts w:eastAsia="宋体"/>
                  <w:i/>
                  <w:lang w:eastAsia="zh-CN"/>
                </w:rPr>
                <w:t>performs</w:t>
              </w:r>
            </w:ins>
            <w:ins w:id="9" w:author="Nokia" w:date="2023-04-03T10:57:00Z">
              <w:r w:rsidRPr="00F04355">
                <w:rPr>
                  <w:rFonts w:eastAsia="宋体"/>
                  <w:i/>
                  <w:lang w:eastAsia="zh-CN"/>
                </w:rPr>
                <w:t xml:space="preserve"> a TRP information exchange</w:t>
              </w:r>
            </w:ins>
            <w:ins w:id="10" w:author="Nokia" w:date="2023-04-07T05:27:00Z">
              <w:r w:rsidRPr="00F04355">
                <w:rPr>
                  <w:rFonts w:eastAsia="宋体"/>
                  <w:i/>
                  <w:lang w:eastAsia="zh-CN"/>
                </w:rPr>
                <w:t xml:space="preserve"> as specified in </w:t>
              </w:r>
              <w:r w:rsidRPr="00F04355">
                <w:rPr>
                  <w:i/>
                </w:rPr>
                <w:t xml:space="preserve">TS </w:t>
              </w:r>
              <w:r w:rsidRPr="00F04355">
                <w:rPr>
                  <w:i/>
                  <w:color w:val="000000"/>
                </w:rPr>
                <w:t>38.455 [x]</w:t>
              </w:r>
            </w:ins>
            <w:ins w:id="11" w:author="Nokia" w:date="2023-04-03T10:57:00Z">
              <w:r w:rsidRPr="00F04355">
                <w:rPr>
                  <w:rFonts w:eastAsia="宋体"/>
                  <w:i/>
                  <w:lang w:eastAsia="zh-CN"/>
                </w:rPr>
                <w:t xml:space="preserve"> for the new Cell ID</w:t>
              </w:r>
            </w:ins>
            <w:ins w:id="12" w:author="Nokia" w:date="2023-04-07T05:23:00Z">
              <w:r w:rsidRPr="00F04355">
                <w:rPr>
                  <w:rFonts w:eastAsia="宋体"/>
                  <w:i/>
                  <w:lang w:eastAsia="zh-CN"/>
                </w:rPr>
                <w:t>. When t</w:t>
              </w:r>
            </w:ins>
            <w:ins w:id="13" w:author="Nokia" w:date="2023-04-03T10:57:00Z">
              <w:r w:rsidRPr="00F04355">
                <w:rPr>
                  <w:rFonts w:eastAsia="宋体"/>
                  <w:i/>
                  <w:lang w:eastAsia="zh-CN"/>
                </w:rPr>
                <w:t>he M</w:t>
              </w:r>
            </w:ins>
            <w:ins w:id="14" w:author="Nokia" w:date="2023-04-03T10:58:00Z">
              <w:r w:rsidRPr="00F04355">
                <w:rPr>
                  <w:rFonts w:eastAsia="宋体"/>
                  <w:i/>
                  <w:lang w:eastAsia="zh-CN"/>
                </w:rPr>
                <w:t>BSR is integrated or fully migrated in the NG-RAN</w:t>
              </w:r>
            </w:ins>
            <w:ins w:id="15" w:author="Nokia" w:date="2023-04-07T05:25:00Z">
              <w:r w:rsidRPr="00F04355">
                <w:rPr>
                  <w:rFonts w:eastAsia="宋体"/>
                  <w:i/>
                  <w:lang w:eastAsia="zh-CN"/>
                </w:rPr>
                <w:t xml:space="preserve">, </w:t>
              </w:r>
            </w:ins>
            <w:ins w:id="16" w:author="Nokia" w:date="2023-04-07T05:23:00Z">
              <w:r w:rsidRPr="00F04355">
                <w:rPr>
                  <w:rFonts w:eastAsia="宋体"/>
                  <w:i/>
                  <w:lang w:eastAsia="zh-CN"/>
                </w:rPr>
                <w:t xml:space="preserve">the Cell ID(s) of the MBSR </w:t>
              </w:r>
            </w:ins>
            <w:ins w:id="17" w:author="Nokia" w:date="2023-04-07T05:26:00Z">
              <w:r w:rsidRPr="00F04355">
                <w:rPr>
                  <w:rFonts w:eastAsia="宋体"/>
                  <w:i/>
                  <w:lang w:eastAsia="zh-CN"/>
                </w:rPr>
                <w:t>is (are)</w:t>
              </w:r>
            </w:ins>
            <w:ins w:id="18" w:author="Nokia" w:date="2023-04-07T05:23:00Z">
              <w:r w:rsidRPr="00F04355">
                <w:rPr>
                  <w:rFonts w:eastAsia="宋体"/>
                  <w:i/>
                  <w:lang w:eastAsia="zh-CN"/>
                </w:rPr>
                <w:t>provided to the LMF</w:t>
              </w:r>
            </w:ins>
            <w:ins w:id="19" w:author="Nokia" w:date="2023-04-07T05:24:00Z">
              <w:r w:rsidRPr="00F04355">
                <w:rPr>
                  <w:rFonts w:eastAsia="宋体"/>
                  <w:i/>
                  <w:lang w:eastAsia="zh-CN"/>
                </w:rPr>
                <w:t xml:space="preserve"> </w:t>
              </w:r>
            </w:ins>
            <w:ins w:id="20" w:author="Nokia" w:date="2023-04-07T05:25:00Z">
              <w:r w:rsidRPr="00F04355">
                <w:rPr>
                  <w:rFonts w:eastAsia="宋体"/>
                  <w:i/>
                  <w:lang w:eastAsia="zh-CN"/>
                </w:rPr>
                <w:t>and</w:t>
              </w:r>
            </w:ins>
            <w:ins w:id="21" w:author="Nokia" w:date="2023-04-07T05:26:00Z">
              <w:r w:rsidRPr="00F04355">
                <w:rPr>
                  <w:rFonts w:eastAsia="宋体"/>
                  <w:i/>
                  <w:lang w:eastAsia="zh-CN"/>
                </w:rPr>
                <w:t>, in the case of full migration,</w:t>
              </w:r>
            </w:ins>
            <w:ins w:id="22" w:author="Nokia" w:date="2023-04-07T05:25:00Z">
              <w:r w:rsidRPr="00F04355">
                <w:rPr>
                  <w:rFonts w:eastAsia="宋体"/>
                  <w:i/>
                  <w:lang w:eastAsia="zh-CN"/>
                </w:rPr>
                <w:t xml:space="preserve"> any stale Cell ID</w:t>
              </w:r>
            </w:ins>
            <w:ins w:id="23" w:author="Nokia" w:date="2023-04-19T17:33:00Z">
              <w:r w:rsidRPr="00F04355">
                <w:rPr>
                  <w:rFonts w:eastAsia="宋体"/>
                  <w:i/>
                  <w:lang w:eastAsia="zh-CN"/>
                </w:rPr>
                <w:t xml:space="preserve"> </w:t>
              </w:r>
            </w:ins>
            <w:ins w:id="24" w:author="Nokia" w:date="2023-04-19T17:32:00Z">
              <w:r w:rsidRPr="00F04355">
                <w:rPr>
                  <w:rFonts w:eastAsia="宋体"/>
                  <w:i/>
                  <w:lang w:eastAsia="zh-CN"/>
                </w:rPr>
                <w:t>of</w:t>
              </w:r>
            </w:ins>
            <w:ins w:id="25" w:author="Nokia" w:date="2023-04-19T17:33:00Z">
              <w:r w:rsidRPr="00F04355">
                <w:rPr>
                  <w:rFonts w:eastAsia="宋体"/>
                  <w:i/>
                  <w:lang w:eastAsia="zh-CN"/>
                </w:rPr>
                <w:t xml:space="preserve"> fully migrated MBS</w:t>
              </w:r>
            </w:ins>
            <w:ins w:id="26" w:author="Nokia" w:date="2023-04-19T17:34:00Z">
              <w:r w:rsidRPr="00F04355">
                <w:rPr>
                  <w:rFonts w:eastAsia="宋体"/>
                  <w:i/>
                  <w:lang w:eastAsia="zh-CN"/>
                </w:rPr>
                <w:t>R is</w:t>
              </w:r>
            </w:ins>
            <w:ins w:id="27" w:author="Nokia" w:date="2023-04-07T05:25:00Z">
              <w:r w:rsidRPr="00F04355">
                <w:rPr>
                  <w:rFonts w:eastAsia="宋体"/>
                  <w:i/>
                  <w:lang w:eastAsia="zh-CN"/>
                </w:rPr>
                <w:t xml:space="preserve"> removed from LMF</w:t>
              </w:r>
            </w:ins>
            <w:ins w:id="28" w:author="Nokia" w:date="2023-04-07T05:26:00Z">
              <w:r w:rsidRPr="00F04355">
                <w:rPr>
                  <w:rFonts w:eastAsia="宋体"/>
                  <w:i/>
                  <w:lang w:eastAsia="zh-CN"/>
                </w:rPr>
                <w:t xml:space="preserve"> by OAM</w:t>
              </w:r>
            </w:ins>
            <w:ins w:id="29" w:author="Nokia" w:date="2023-04-05T09:53:00Z">
              <w:r w:rsidRPr="00F04355">
                <w:rPr>
                  <w:rFonts w:eastAsia="宋体"/>
                  <w:i/>
                  <w:lang w:eastAsia="zh-CN"/>
                </w:rPr>
                <w:t xml:space="preserve">. If the </w:t>
              </w:r>
            </w:ins>
            <w:ins w:id="30" w:author="Nokia" w:date="2023-04-05T09:54:00Z">
              <w:r w:rsidRPr="00F04355">
                <w:rPr>
                  <w:rFonts w:eastAsia="宋体"/>
                  <w:i/>
                  <w:lang w:eastAsia="zh-CN"/>
                </w:rPr>
                <w:t>LMF</w:t>
              </w:r>
            </w:ins>
            <w:ins w:id="31" w:author="Nokia" w:date="2023-04-05T10:07:00Z">
              <w:r w:rsidRPr="00F04355">
                <w:rPr>
                  <w:rFonts w:eastAsia="宋体"/>
                  <w:i/>
                  <w:lang w:eastAsia="zh-CN"/>
                </w:rPr>
                <w:t xml:space="preserve"> selects</w:t>
              </w:r>
            </w:ins>
            <w:ins w:id="32" w:author="Nokia" w:date="2023-04-05T09:54:00Z">
              <w:r w:rsidRPr="00F04355">
                <w:rPr>
                  <w:rFonts w:eastAsia="宋体"/>
                  <w:i/>
                  <w:lang w:eastAsia="zh-CN"/>
                </w:rPr>
                <w:t xml:space="preserve"> </w:t>
              </w:r>
            </w:ins>
            <w:ins w:id="33" w:author="Nokia" w:date="2023-04-05T10:00:00Z">
              <w:r w:rsidRPr="00F04355">
                <w:rPr>
                  <w:rFonts w:eastAsia="宋体"/>
                  <w:i/>
                  <w:lang w:eastAsia="zh-CN"/>
                </w:rPr>
                <w:t xml:space="preserve">any cell for UE positioning measurements, and the LMF </w:t>
              </w:r>
            </w:ins>
            <w:ins w:id="34" w:author="Nokia" w:date="2023-04-05T15:55:00Z">
              <w:r w:rsidRPr="00F04355">
                <w:rPr>
                  <w:rFonts w:eastAsia="宋体"/>
                  <w:i/>
                  <w:lang w:eastAsia="zh-CN"/>
                </w:rPr>
                <w:t xml:space="preserve">determines it needs to </w:t>
              </w:r>
            </w:ins>
            <w:ins w:id="35" w:author="Nokia" w:date="2023-04-05T15:56:00Z">
              <w:r w:rsidRPr="00F04355">
                <w:rPr>
                  <w:rFonts w:eastAsia="宋体"/>
                  <w:i/>
                  <w:lang w:eastAsia="zh-CN"/>
                </w:rPr>
                <w:t>perform</w:t>
              </w:r>
            </w:ins>
            <w:ins w:id="36" w:author="Nokia" w:date="2023-04-05T09:53:00Z">
              <w:r w:rsidRPr="00F04355">
                <w:rPr>
                  <w:rFonts w:eastAsia="宋体"/>
                  <w:i/>
                  <w:lang w:eastAsia="zh-CN"/>
                </w:rPr>
                <w:t xml:space="preserve"> a T</w:t>
              </w:r>
            </w:ins>
            <w:ins w:id="37" w:author="Nokia" w:date="2023-04-05T09:54:00Z">
              <w:r w:rsidRPr="00F04355">
                <w:rPr>
                  <w:rFonts w:eastAsia="宋体"/>
                  <w:i/>
                  <w:lang w:eastAsia="zh-CN"/>
                </w:rPr>
                <w:t xml:space="preserve">RP information exchange with </w:t>
              </w:r>
            </w:ins>
            <w:ins w:id="38" w:author="Nokia" w:date="2023-04-05T10:00:00Z">
              <w:r w:rsidRPr="00F04355">
                <w:rPr>
                  <w:rFonts w:eastAsia="宋体"/>
                  <w:i/>
                  <w:lang w:eastAsia="zh-CN"/>
                </w:rPr>
                <w:t>the</w:t>
              </w:r>
            </w:ins>
            <w:ins w:id="39" w:author="Nokia" w:date="2023-04-05T09:54:00Z">
              <w:r w:rsidRPr="00F04355">
                <w:rPr>
                  <w:rFonts w:eastAsia="宋体"/>
                  <w:i/>
                  <w:lang w:eastAsia="zh-CN"/>
                </w:rPr>
                <w:t xml:space="preserve"> cell</w:t>
              </w:r>
            </w:ins>
            <w:ins w:id="40" w:author="Nokia" w:date="2023-04-05T09:59:00Z">
              <w:r w:rsidRPr="00F04355">
                <w:rPr>
                  <w:rFonts w:eastAsia="宋体"/>
                  <w:i/>
                  <w:lang w:eastAsia="zh-CN"/>
                </w:rPr>
                <w:t>,</w:t>
              </w:r>
            </w:ins>
            <w:ins w:id="41" w:author="Nokia" w:date="2023-04-05T09:54:00Z">
              <w:r w:rsidRPr="00F04355">
                <w:rPr>
                  <w:rFonts w:eastAsia="宋体"/>
                  <w:i/>
                  <w:lang w:eastAsia="zh-CN"/>
                </w:rPr>
                <w:t xml:space="preserve"> it</w:t>
              </w:r>
            </w:ins>
            <w:ins w:id="42" w:author="Nokia" w:date="2023-04-05T09:59:00Z">
              <w:r w:rsidRPr="00F04355">
                <w:rPr>
                  <w:rFonts w:eastAsia="宋体"/>
                  <w:i/>
                  <w:lang w:eastAsia="zh-CN"/>
                </w:rPr>
                <w:t xml:space="preserve"> shall</w:t>
              </w:r>
              <w:r w:rsidRPr="00F04355">
                <w:rPr>
                  <w:i/>
                </w:rPr>
                <w:t xml:space="preserve"> </w:t>
              </w:r>
              <w:r w:rsidRPr="00F04355">
                <w:rPr>
                  <w:rFonts w:eastAsia="宋体"/>
                  <w:i/>
                  <w:lang w:eastAsia="zh-CN"/>
                </w:rPr>
                <w:t>perform TRP Info</w:t>
              </w:r>
            </w:ins>
            <w:ins w:id="43" w:author="Nokia" w:date="2023-04-05T15:54:00Z">
              <w:r w:rsidRPr="00F04355">
                <w:rPr>
                  <w:rFonts w:eastAsia="宋体"/>
                  <w:i/>
                  <w:lang w:eastAsia="zh-CN"/>
                </w:rPr>
                <w:t>rmation</w:t>
              </w:r>
            </w:ins>
            <w:ins w:id="44" w:author="Nokia" w:date="2023-04-05T09:59:00Z">
              <w:r w:rsidRPr="00F04355">
                <w:rPr>
                  <w:rFonts w:eastAsia="宋体"/>
                  <w:i/>
                  <w:lang w:eastAsia="zh-CN"/>
                </w:rPr>
                <w:t xml:space="preserve"> Exchange procedure </w:t>
              </w:r>
            </w:ins>
            <w:ins w:id="45" w:author="Nokia" w:date="2023-04-05T15:54:00Z">
              <w:r w:rsidRPr="00F04355">
                <w:rPr>
                  <w:rFonts w:eastAsia="宋体"/>
                  <w:i/>
                  <w:lang w:eastAsia="zh-CN"/>
                </w:rPr>
                <w:t xml:space="preserve">as </w:t>
              </w:r>
            </w:ins>
            <w:ins w:id="46" w:author="Nokia" w:date="2023-04-05T15:55:00Z">
              <w:r w:rsidRPr="00F04355">
                <w:rPr>
                  <w:rFonts w:eastAsia="宋体"/>
                  <w:i/>
                  <w:lang w:eastAsia="zh-CN"/>
                </w:rPr>
                <w:t xml:space="preserve">specified in </w:t>
              </w:r>
              <w:r w:rsidRPr="00F04355">
                <w:rPr>
                  <w:i/>
                </w:rPr>
                <w:t xml:space="preserve">TS </w:t>
              </w:r>
              <w:r w:rsidRPr="00F04355">
                <w:rPr>
                  <w:i/>
                  <w:color w:val="000000"/>
                </w:rPr>
                <w:t>38.455 [x]</w:t>
              </w:r>
            </w:ins>
            <w:ins w:id="47" w:author="Nokia" w:date="2023-04-03T10:58:00Z">
              <w:r w:rsidRPr="00F04355">
                <w:rPr>
                  <w:rFonts w:eastAsia="宋体"/>
                  <w:i/>
                  <w:lang w:eastAsia="zh-CN"/>
                </w:rPr>
                <w:t>.</w:t>
              </w:r>
            </w:ins>
            <w:bookmarkEnd w:id="5"/>
            <w:r w:rsidRPr="00F04355">
              <w:rPr>
                <w:rFonts w:eastAsia="宋体"/>
                <w:i/>
                <w:lang w:eastAsia="zh-CN"/>
              </w:rPr>
              <w:t xml:space="preserve"> As the MBSR can be mobile the LMF may need to determine an updated location of the MBSR by either performing step 5-7 (option 1) or performing step 8-10 (option 2) if option 1 is not feasible. If several MBSRs were derived, then step 5-7 or step 8-10 are be performed for each MBSR.</w:t>
            </w:r>
            <w:bookmarkEnd w:id="2"/>
            <w:bookmarkEnd w:id="3"/>
          </w:p>
          <w:p w14:paraId="2655FF02" w14:textId="77777777" w:rsidR="00F04355" w:rsidRDefault="00F04355" w:rsidP="00F04355">
            <w:pPr>
              <w:pStyle w:val="CRCoverPage"/>
              <w:ind w:left="100"/>
              <w:rPr>
                <w:noProof/>
                <w:lang w:eastAsia="zh-CN"/>
              </w:rPr>
            </w:pPr>
            <w:r>
              <w:t xml:space="preserve">This CR proposes to add </w:t>
            </w:r>
            <w:r>
              <w:rPr>
                <w:lang w:eastAsia="zh-CN"/>
              </w:rPr>
              <w:t>MBSR information in the InputData.</w:t>
            </w:r>
          </w:p>
          <w:p w14:paraId="708AA7DE" w14:textId="244810F5" w:rsidR="00FA57D6" w:rsidRPr="00F04355" w:rsidRDefault="00FA57D6" w:rsidP="00FA57D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7D892" w:rsidR="00CB4C9A" w:rsidRDefault="00186E6E" w:rsidP="00047D98">
            <w:pPr>
              <w:pStyle w:val="CRCoverPage"/>
              <w:spacing w:after="0"/>
              <w:ind w:left="100"/>
              <w:rPr>
                <w:noProof/>
                <w:lang w:eastAsia="zh-CN"/>
              </w:rPr>
            </w:pPr>
            <w:r>
              <w:t xml:space="preserve">It’s proposed to add </w:t>
            </w:r>
            <w:r w:rsidR="00CD1292" w:rsidRPr="00CD1292">
              <w:rPr>
                <w:lang w:eastAsia="zh-CN"/>
              </w:rPr>
              <w:t xml:space="preserve">MbsrInfo </w:t>
            </w:r>
            <w:r>
              <w:rPr>
                <w:lang w:eastAsia="zh-CN"/>
              </w:rPr>
              <w:t>in</w:t>
            </w:r>
            <w:r w:rsidR="00CD1292">
              <w:rPr>
                <w:lang w:eastAsia="zh-CN"/>
              </w:rPr>
              <w:t>to</w:t>
            </w:r>
            <w:r>
              <w:rPr>
                <w:lang w:eastAsia="zh-CN"/>
              </w:rPr>
              <w:t xml:space="preserve"> the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EA3D0" w:rsidR="001E41F3" w:rsidRDefault="00DF10D6" w:rsidP="00D33207">
            <w:pPr>
              <w:pStyle w:val="CRCoverPage"/>
              <w:spacing w:after="0"/>
              <w:ind w:left="100"/>
              <w:rPr>
                <w:noProof/>
                <w:lang w:eastAsia="zh-CN"/>
              </w:rPr>
            </w:pPr>
            <w:r>
              <w:rPr>
                <w:rFonts w:hint="eastAsia"/>
                <w:noProof/>
                <w:lang w:eastAsia="zh-CN"/>
              </w:rPr>
              <w:t>5.</w:t>
            </w:r>
            <w:r w:rsidR="00CD1292">
              <w:rPr>
                <w:noProof/>
                <w:lang w:eastAsia="zh-CN"/>
              </w:rPr>
              <w:t>2.2.2.2, 6.1.6.1, 6.1.6</w:t>
            </w:r>
            <w:r>
              <w:rPr>
                <w:noProof/>
                <w:lang w:eastAsia="zh-CN"/>
              </w:rPr>
              <w:t xml:space="preserve">.2.2, </w:t>
            </w:r>
            <w:r w:rsidR="00CD1292">
              <w:rPr>
                <w:noProof/>
                <w:lang w:eastAsia="zh-CN"/>
              </w:rPr>
              <w:t>6.1.6</w:t>
            </w:r>
            <w:r w:rsidR="00186E6E" w:rsidRPr="00186E6E">
              <w:rPr>
                <w:noProof/>
                <w:lang w:eastAsia="zh-CN"/>
              </w:rPr>
              <w:t>.2.x</w:t>
            </w:r>
            <w:r w:rsidR="00186E6E">
              <w:rPr>
                <w:noProof/>
                <w:lang w:eastAsia="zh-CN"/>
              </w:rPr>
              <w:t xml:space="preserve"> (new),</w:t>
            </w:r>
            <w:r w:rsidR="00CD1292">
              <w:rPr>
                <w:noProof/>
                <w:lang w:eastAsia="zh-CN"/>
              </w:rPr>
              <w:t xml:space="preserve"> 6.1.9,</w:t>
            </w:r>
            <w:r w:rsidR="00186E6E"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8590"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CD1292">
              <w:rPr>
                <w:lang w:eastAsia="zh-CN"/>
              </w:rPr>
              <w:t>lmf</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E68867" w14:textId="77777777" w:rsidR="007E0A3A" w:rsidRDefault="007E0A3A" w:rsidP="007E0A3A">
      <w:pPr>
        <w:pStyle w:val="5"/>
        <w:rPr>
          <w:lang w:eastAsia="en-GB"/>
        </w:rPr>
      </w:pPr>
      <w:bookmarkStart w:id="48" w:name="_Toc130844102"/>
      <w:bookmarkStart w:id="49" w:name="_Toc122096882"/>
      <w:bookmarkStart w:id="50" w:name="_Toc114778965"/>
      <w:bookmarkStart w:id="51" w:name="_Toc106639455"/>
      <w:bookmarkStart w:id="52" w:name="_Toc98506170"/>
      <w:bookmarkStart w:id="53" w:name="_Toc90650499"/>
      <w:bookmarkStart w:id="54" w:name="_Toc88818577"/>
      <w:bookmarkStart w:id="55" w:name="_Toc82716290"/>
      <w:bookmarkStart w:id="56" w:name="_Toc74993702"/>
      <w:bookmarkStart w:id="57" w:name="_Toc67685881"/>
      <w:bookmarkStart w:id="58" w:name="_Toc58594371"/>
      <w:bookmarkStart w:id="59" w:name="_Toc56517470"/>
      <w:bookmarkStart w:id="60" w:name="_Toc51873342"/>
      <w:bookmarkStart w:id="61" w:name="_Toc49849828"/>
      <w:bookmarkStart w:id="62" w:name="_Toc45032339"/>
      <w:bookmarkStart w:id="63" w:name="_Toc43215091"/>
      <w:bookmarkStart w:id="64" w:name="_Toc36463251"/>
      <w:bookmarkStart w:id="65" w:name="_Toc34147867"/>
      <w:bookmarkStart w:id="66" w:name="_Toc130844974"/>
      <w:bookmarkStart w:id="67" w:name="_Toc122015811"/>
      <w:r>
        <w:t>5.2.2.2.2</w:t>
      </w:r>
      <w:r>
        <w:tab/>
        <w:t>Retrieve UE Location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20B97DB" w14:textId="77777777" w:rsidR="007E0A3A" w:rsidRDefault="007E0A3A" w:rsidP="007E0A3A">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21CD8E7E" w14:textId="77777777" w:rsidR="007E0A3A" w:rsidRDefault="007E0A3A" w:rsidP="007E0A3A"/>
    <w:p w14:paraId="65E03AC2" w14:textId="77777777" w:rsidR="007E0A3A" w:rsidRDefault="007E0A3A" w:rsidP="007E0A3A">
      <w:pPr>
        <w:pStyle w:val="TH"/>
      </w:pPr>
      <w:r>
        <w:rPr>
          <w:lang w:val="fr-FR" w:eastAsia="en-GB"/>
        </w:rPr>
        <w:object w:dxaOrig="8715" w:dyaOrig="2115" w14:anchorId="3CE7E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2" o:title=""/>
          </v:shape>
          <o:OLEObject Type="Embed" ProgID="Visio.Drawing.11" ShapeID="_x0000_i1025" DrawAspect="Content" ObjectID="_1745427994" r:id="rId13"/>
        </w:object>
      </w:r>
    </w:p>
    <w:p w14:paraId="663B0D26" w14:textId="77777777" w:rsidR="007E0A3A" w:rsidRDefault="007E0A3A" w:rsidP="007E0A3A">
      <w:pPr>
        <w:pStyle w:val="TF"/>
        <w:rPr>
          <w:lang w:val="en-US"/>
        </w:rPr>
      </w:pPr>
      <w:r>
        <w:t>Figure 5.2.2.2.2-1: DetermineLocation Request</w:t>
      </w:r>
    </w:p>
    <w:p w14:paraId="0274617F" w14:textId="33106781" w:rsidR="007E0A3A" w:rsidRDefault="007E0A3A" w:rsidP="007E0A3A">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w:t>
      </w:r>
      <w:ins w:id="68" w:author="Huawei2" w:date="2023-05-10T19:55:00Z">
        <w:r w:rsidRPr="007E0A3A">
          <w:rPr>
            <w:lang w:eastAsia="zh-CN"/>
          </w:rPr>
          <w:t xml:space="preserve"> </w:t>
        </w:r>
        <w:r>
          <w:rPr>
            <w:lang w:eastAsia="zh-CN"/>
          </w:rPr>
          <w:t>MBSR Info</w:t>
        </w:r>
      </w:ins>
      <w:r>
        <w:t xml:space="preserve"> ….) may be included in the HTTP POST request body;</w:t>
      </w:r>
    </w:p>
    <w:p w14:paraId="45CCEDD3" w14:textId="77777777" w:rsidR="007E0A3A" w:rsidRDefault="007E0A3A" w:rsidP="007E0A3A">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61CC8355" w14:textId="77777777" w:rsidR="007E0A3A" w:rsidRDefault="007E0A3A" w:rsidP="007E0A3A">
      <w:pPr>
        <w:pStyle w:val="B1"/>
        <w:rPr>
          <w:lang w:eastAsia="zh-CN"/>
        </w:rPr>
      </w:pPr>
      <w:r>
        <w:rPr>
          <w:lang w:eastAsia="zh-CN"/>
        </w:rPr>
        <w:tab/>
        <w:t>If UE Unaware Positioning is required, the NF Service Consumer shall include UE unaware indication in the request;</w:t>
      </w:r>
    </w:p>
    <w:p w14:paraId="7DD72FE3" w14:textId="77777777" w:rsidR="007E0A3A" w:rsidRDefault="007E0A3A" w:rsidP="007E0A3A">
      <w:pPr>
        <w:pStyle w:val="B1"/>
        <w:rPr>
          <w:lang w:eastAsia="en-GB"/>
        </w:rPr>
      </w:pPr>
      <w:r>
        <w:tab/>
        <w:t>If UE LCS Capability is received in the request indicating LPP is not supported by the UE, the LMF shall not send LPP messages to the UE in subsequent positioning procedures.</w:t>
      </w:r>
    </w:p>
    <w:p w14:paraId="435519C4" w14:textId="77777777" w:rsidR="007E0A3A" w:rsidRDefault="007E0A3A" w:rsidP="007E0A3A">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2CA493F" w14:textId="77777777" w:rsidR="007E0A3A" w:rsidRDefault="007E0A3A" w:rsidP="007E0A3A">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568D5F3" w14:textId="77777777" w:rsidR="007E0A3A" w:rsidRDefault="007E0A3A" w:rsidP="007E0A3A">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71E47981" w14:textId="77777777" w:rsidR="007E0A3A" w:rsidRDefault="007E0A3A" w:rsidP="007E0A3A">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5164CD6" w14:textId="77777777" w:rsidR="007E0A3A" w:rsidRDefault="007E0A3A" w:rsidP="007E0A3A">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bookmarkEnd w:id="62"/>
    <w:bookmarkEnd w:id="63"/>
    <w:bookmarkEnd w:id="64"/>
    <w:bookmarkEnd w:id="65"/>
    <w:bookmarkEnd w:id="66"/>
    <w:bookmarkEnd w:id="67"/>
    <w:p w14:paraId="08BC9880" w14:textId="77777777" w:rsidR="00FA57D6" w:rsidRPr="00C0451A"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5E375" w14:textId="77777777" w:rsidR="007E0A3A" w:rsidRDefault="007E0A3A" w:rsidP="007E0A3A">
      <w:pPr>
        <w:pStyle w:val="4"/>
        <w:rPr>
          <w:lang w:eastAsia="en-GB"/>
        </w:rPr>
      </w:pPr>
      <w:bookmarkStart w:id="69" w:name="_Toc130844152"/>
      <w:bookmarkStart w:id="70" w:name="_Toc122096931"/>
      <w:bookmarkStart w:id="71" w:name="_Toc114779014"/>
      <w:bookmarkStart w:id="72" w:name="_Toc106639504"/>
      <w:bookmarkStart w:id="73" w:name="_Toc98506219"/>
      <w:bookmarkStart w:id="74" w:name="_Toc90650549"/>
      <w:bookmarkStart w:id="75" w:name="_Toc88818627"/>
      <w:bookmarkStart w:id="76" w:name="_Toc82716340"/>
      <w:bookmarkStart w:id="77" w:name="_Toc74993752"/>
      <w:bookmarkStart w:id="78" w:name="_Toc67685931"/>
      <w:bookmarkStart w:id="79" w:name="_Toc58594421"/>
      <w:bookmarkStart w:id="80" w:name="_Toc56517520"/>
      <w:bookmarkStart w:id="81" w:name="_Toc51873392"/>
      <w:bookmarkStart w:id="82" w:name="_Toc49849878"/>
      <w:bookmarkStart w:id="83" w:name="_Toc45032389"/>
      <w:bookmarkStart w:id="84" w:name="_Toc43215141"/>
      <w:bookmarkStart w:id="85" w:name="_Toc36463301"/>
      <w:bookmarkStart w:id="86" w:name="_Toc34147917"/>
      <w:bookmarkStart w:id="87" w:name="_Toc27593046"/>
      <w:bookmarkStart w:id="88" w:name="_Toc25168627"/>
      <w:bookmarkStart w:id="89" w:name="_Toc20150380"/>
      <w:bookmarkStart w:id="90" w:name="_Toc26202334"/>
      <w:bookmarkStart w:id="91" w:name="_Toc22624273"/>
      <w:bookmarkStart w:id="92" w:name="_Toc22141071"/>
      <w:bookmarkStart w:id="93" w:name="_Toc18853080"/>
      <w:bookmarkStart w:id="94" w:name="_Toc26202520"/>
      <w:bookmarkStart w:id="95" w:name="_Toc34804235"/>
      <w:bookmarkStart w:id="96" w:name="_Toc35935806"/>
      <w:bookmarkStart w:id="97" w:name="_Toc45030026"/>
      <w:bookmarkStart w:id="98" w:name="_Toc51922386"/>
      <w:bookmarkStart w:id="99" w:name="_Toc51922805"/>
      <w:bookmarkStart w:id="100" w:name="_Toc122015862"/>
      <w:bookmarkStart w:id="101" w:name="_Toc130845025"/>
      <w:r>
        <w:lastRenderedPageBreak/>
        <w:t>6.1.6.1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AF3D7EC" w14:textId="77777777" w:rsidR="007E0A3A" w:rsidRDefault="007E0A3A" w:rsidP="007E0A3A">
      <w:r>
        <w:t>This clause specifies the application data model supported by the API.</w:t>
      </w:r>
    </w:p>
    <w:p w14:paraId="17AF391A" w14:textId="77777777" w:rsidR="007E0A3A" w:rsidRDefault="007E0A3A" w:rsidP="007E0A3A">
      <w:r>
        <w:t>Table 6.1.6.1-1 specifies the data types defined for the Nlmf_Location service based interface protocol.</w:t>
      </w:r>
    </w:p>
    <w:p w14:paraId="382E4F0C" w14:textId="77777777" w:rsidR="007E0A3A" w:rsidRDefault="007E0A3A" w:rsidP="007E0A3A">
      <w:pPr>
        <w:pStyle w:val="TH"/>
      </w:pPr>
      <w:r>
        <w:lastRenderedPageBreak/>
        <w:t>Table 6.1.6.1-1: Nlmf_Location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7E0A3A" w14:paraId="56687EE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39B4677" w14:textId="77777777" w:rsidR="007E0A3A" w:rsidRDefault="007E0A3A">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6EB2B88" w14:textId="77777777" w:rsidR="007E0A3A" w:rsidRDefault="007E0A3A">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16F1D441" w14:textId="77777777" w:rsidR="007E0A3A" w:rsidRDefault="007E0A3A">
            <w:pPr>
              <w:pStyle w:val="TAH"/>
            </w:pPr>
            <w:r>
              <w:t>Description</w:t>
            </w:r>
          </w:p>
        </w:tc>
      </w:tr>
      <w:tr w:rsidR="007E0A3A" w14:paraId="6D6673C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1D95417" w14:textId="77777777" w:rsidR="007E0A3A" w:rsidRDefault="007E0A3A">
            <w:pPr>
              <w:pStyle w:val="TAL"/>
            </w:pPr>
            <w:r>
              <w:t>InputData</w:t>
            </w:r>
          </w:p>
        </w:tc>
        <w:tc>
          <w:tcPr>
            <w:tcW w:w="1350" w:type="dxa"/>
            <w:tcBorders>
              <w:top w:val="single" w:sz="4" w:space="0" w:color="auto"/>
              <w:left w:val="single" w:sz="4" w:space="0" w:color="auto"/>
              <w:bottom w:val="single" w:sz="4" w:space="0" w:color="auto"/>
              <w:right w:val="single" w:sz="4" w:space="0" w:color="auto"/>
            </w:tcBorders>
            <w:hideMark/>
          </w:tcPr>
          <w:p w14:paraId="097BA69D" w14:textId="77777777" w:rsidR="007E0A3A" w:rsidRDefault="007E0A3A">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7B3879D" w14:textId="77777777" w:rsidR="007E0A3A" w:rsidRDefault="007E0A3A">
            <w:pPr>
              <w:pStyle w:val="TAL"/>
              <w:rPr>
                <w:rFonts w:cs="Arial"/>
                <w:szCs w:val="18"/>
              </w:rPr>
            </w:pPr>
            <w:r>
              <w:rPr>
                <w:rFonts w:cs="Arial"/>
                <w:szCs w:val="18"/>
              </w:rPr>
              <w:t>Information within Determine Location Request</w:t>
            </w:r>
          </w:p>
        </w:tc>
      </w:tr>
      <w:tr w:rsidR="007E0A3A" w14:paraId="7EE1F4B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E759854" w14:textId="77777777" w:rsidR="007E0A3A" w:rsidRDefault="007E0A3A">
            <w:pPr>
              <w:pStyle w:val="TAL"/>
            </w:pPr>
            <w:r>
              <w:t>LocationData</w:t>
            </w:r>
          </w:p>
        </w:tc>
        <w:tc>
          <w:tcPr>
            <w:tcW w:w="1350" w:type="dxa"/>
            <w:tcBorders>
              <w:top w:val="single" w:sz="4" w:space="0" w:color="auto"/>
              <w:left w:val="single" w:sz="4" w:space="0" w:color="auto"/>
              <w:bottom w:val="single" w:sz="4" w:space="0" w:color="auto"/>
              <w:right w:val="single" w:sz="4" w:space="0" w:color="auto"/>
            </w:tcBorders>
            <w:hideMark/>
          </w:tcPr>
          <w:p w14:paraId="506196F8" w14:textId="77777777" w:rsidR="007E0A3A" w:rsidRDefault="007E0A3A">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4AE99ABC" w14:textId="77777777" w:rsidR="007E0A3A" w:rsidRDefault="007E0A3A">
            <w:pPr>
              <w:pStyle w:val="TAL"/>
              <w:rPr>
                <w:rFonts w:cs="Arial"/>
                <w:szCs w:val="18"/>
              </w:rPr>
            </w:pPr>
            <w:r>
              <w:rPr>
                <w:rFonts w:cs="Arial"/>
                <w:szCs w:val="18"/>
              </w:rPr>
              <w:t>Information within Determine Location Response</w:t>
            </w:r>
          </w:p>
        </w:tc>
      </w:tr>
      <w:tr w:rsidR="007E0A3A" w14:paraId="4E9F454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D74EE56" w14:textId="77777777" w:rsidR="007E0A3A" w:rsidRDefault="007E0A3A">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hideMark/>
          </w:tcPr>
          <w:p w14:paraId="49E83062" w14:textId="77777777" w:rsidR="007E0A3A" w:rsidRDefault="007E0A3A">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6B9502F4" w14:textId="77777777" w:rsidR="007E0A3A" w:rsidRDefault="007E0A3A">
            <w:pPr>
              <w:pStyle w:val="TAL"/>
              <w:rPr>
                <w:rFonts w:cs="Arial"/>
                <w:szCs w:val="18"/>
              </w:rPr>
            </w:pPr>
            <w:r>
              <w:t>Geographical coordinates</w:t>
            </w:r>
          </w:p>
        </w:tc>
      </w:tr>
      <w:tr w:rsidR="007E0A3A" w14:paraId="074B5FF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F325BC9" w14:textId="77777777" w:rsidR="007E0A3A" w:rsidRDefault="007E0A3A">
            <w:pPr>
              <w:pStyle w:val="TAL"/>
            </w:pPr>
            <w:r>
              <w:t>GeographicArea</w:t>
            </w:r>
          </w:p>
        </w:tc>
        <w:tc>
          <w:tcPr>
            <w:tcW w:w="1350" w:type="dxa"/>
            <w:tcBorders>
              <w:top w:val="single" w:sz="4" w:space="0" w:color="auto"/>
              <w:left w:val="single" w:sz="4" w:space="0" w:color="auto"/>
              <w:bottom w:val="single" w:sz="4" w:space="0" w:color="auto"/>
              <w:right w:val="single" w:sz="4" w:space="0" w:color="auto"/>
            </w:tcBorders>
            <w:hideMark/>
          </w:tcPr>
          <w:p w14:paraId="59F80C6E" w14:textId="77777777" w:rsidR="007E0A3A" w:rsidRDefault="007E0A3A">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1C01ACB5" w14:textId="77777777" w:rsidR="007E0A3A" w:rsidRDefault="007E0A3A">
            <w:pPr>
              <w:pStyle w:val="TAL"/>
              <w:rPr>
                <w:rFonts w:cs="Arial"/>
                <w:szCs w:val="18"/>
              </w:rPr>
            </w:pPr>
            <w:r>
              <w:t>Geographic area specified by different shape</w:t>
            </w:r>
          </w:p>
        </w:tc>
      </w:tr>
      <w:tr w:rsidR="007E0A3A" w14:paraId="34AC563A"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1AC5F43" w14:textId="77777777" w:rsidR="007E0A3A" w:rsidRDefault="007E0A3A">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7CCF8ED0" w14:textId="77777777" w:rsidR="007E0A3A" w:rsidRDefault="007E0A3A">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41A6BCF8" w14:textId="77777777" w:rsidR="007E0A3A" w:rsidRDefault="007E0A3A">
            <w:pPr>
              <w:pStyle w:val="TAL"/>
              <w:rPr>
                <w:rFonts w:cs="Arial"/>
                <w:szCs w:val="18"/>
              </w:rPr>
            </w:pPr>
            <w:r>
              <w:t>Ellipsoid Point</w:t>
            </w:r>
          </w:p>
        </w:tc>
      </w:tr>
      <w:tr w:rsidR="007E0A3A" w14:paraId="7F5164D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274CAA2" w14:textId="77777777" w:rsidR="007E0A3A" w:rsidRDefault="007E0A3A">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hideMark/>
          </w:tcPr>
          <w:p w14:paraId="658E8157" w14:textId="77777777" w:rsidR="007E0A3A" w:rsidRDefault="007E0A3A">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2704D44D" w14:textId="77777777" w:rsidR="007E0A3A" w:rsidRDefault="007E0A3A">
            <w:pPr>
              <w:pStyle w:val="TAL"/>
              <w:rPr>
                <w:rFonts w:cs="Arial"/>
                <w:szCs w:val="18"/>
              </w:rPr>
            </w:pPr>
            <w:r>
              <w:t>Ellipsoid point with uncertainty circle</w:t>
            </w:r>
          </w:p>
        </w:tc>
      </w:tr>
      <w:tr w:rsidR="007E0A3A" w14:paraId="07FCCC6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0956D68" w14:textId="77777777" w:rsidR="007E0A3A" w:rsidRDefault="007E0A3A">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2F9313B6" w14:textId="77777777" w:rsidR="007E0A3A" w:rsidRDefault="007E0A3A">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3867FA5E" w14:textId="77777777" w:rsidR="007E0A3A" w:rsidRDefault="007E0A3A">
            <w:pPr>
              <w:pStyle w:val="TAL"/>
              <w:rPr>
                <w:rFonts w:cs="Arial"/>
                <w:szCs w:val="18"/>
              </w:rPr>
            </w:pPr>
            <w:r>
              <w:t>Ellipsoid point with uncertainty ellipse</w:t>
            </w:r>
          </w:p>
        </w:tc>
      </w:tr>
      <w:tr w:rsidR="007E0A3A" w14:paraId="6730698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83A669C" w14:textId="77777777" w:rsidR="007E0A3A" w:rsidRDefault="007E0A3A">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437F2452" w14:textId="77777777" w:rsidR="007E0A3A" w:rsidRDefault="007E0A3A">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7FA139B9" w14:textId="77777777" w:rsidR="007E0A3A" w:rsidRDefault="007E0A3A">
            <w:pPr>
              <w:pStyle w:val="TAL"/>
              <w:rPr>
                <w:rFonts w:cs="Arial"/>
                <w:szCs w:val="18"/>
              </w:rPr>
            </w:pPr>
            <w:r>
              <w:t>Polygon</w:t>
            </w:r>
          </w:p>
        </w:tc>
      </w:tr>
      <w:tr w:rsidR="007E0A3A" w14:paraId="0CACA2D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4DAC5F" w14:textId="77777777" w:rsidR="007E0A3A" w:rsidRDefault="007E0A3A">
            <w:pPr>
              <w:pStyle w:val="TAL"/>
            </w:pPr>
            <w:r>
              <w:t>PointAltitude</w:t>
            </w:r>
          </w:p>
        </w:tc>
        <w:tc>
          <w:tcPr>
            <w:tcW w:w="1350" w:type="dxa"/>
            <w:tcBorders>
              <w:top w:val="single" w:sz="4" w:space="0" w:color="auto"/>
              <w:left w:val="single" w:sz="4" w:space="0" w:color="auto"/>
              <w:bottom w:val="single" w:sz="4" w:space="0" w:color="auto"/>
              <w:right w:val="single" w:sz="4" w:space="0" w:color="auto"/>
            </w:tcBorders>
            <w:hideMark/>
          </w:tcPr>
          <w:p w14:paraId="09DA9F2B" w14:textId="77777777" w:rsidR="007E0A3A" w:rsidRDefault="007E0A3A">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2318E241" w14:textId="77777777" w:rsidR="007E0A3A" w:rsidRDefault="007E0A3A">
            <w:pPr>
              <w:pStyle w:val="TAL"/>
              <w:rPr>
                <w:rFonts w:cs="Arial"/>
                <w:szCs w:val="18"/>
              </w:rPr>
            </w:pPr>
            <w:r>
              <w:t>Ellipsoid point with altitude</w:t>
            </w:r>
          </w:p>
        </w:tc>
      </w:tr>
      <w:tr w:rsidR="007E0A3A" w14:paraId="30B2CD8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5EFFA08" w14:textId="77777777" w:rsidR="007E0A3A" w:rsidRDefault="007E0A3A">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hideMark/>
          </w:tcPr>
          <w:p w14:paraId="7257DC45" w14:textId="77777777" w:rsidR="007E0A3A" w:rsidRDefault="007E0A3A">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2FAA3B54" w14:textId="77777777" w:rsidR="007E0A3A" w:rsidRDefault="007E0A3A">
            <w:pPr>
              <w:pStyle w:val="TAL"/>
              <w:rPr>
                <w:rFonts w:cs="Arial"/>
                <w:szCs w:val="18"/>
              </w:rPr>
            </w:pPr>
            <w:r>
              <w:t>Ellipsoid point with altitude and uncertainty ellipsoid</w:t>
            </w:r>
          </w:p>
        </w:tc>
      </w:tr>
      <w:tr w:rsidR="007E0A3A" w14:paraId="51920B2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6835682" w14:textId="77777777" w:rsidR="007E0A3A" w:rsidRDefault="007E0A3A">
            <w:pPr>
              <w:pStyle w:val="TAL"/>
            </w:pPr>
            <w:r>
              <w:t>EllipsoidArc</w:t>
            </w:r>
          </w:p>
        </w:tc>
        <w:tc>
          <w:tcPr>
            <w:tcW w:w="1350" w:type="dxa"/>
            <w:tcBorders>
              <w:top w:val="single" w:sz="4" w:space="0" w:color="auto"/>
              <w:left w:val="single" w:sz="4" w:space="0" w:color="auto"/>
              <w:bottom w:val="single" w:sz="4" w:space="0" w:color="auto"/>
              <w:right w:val="single" w:sz="4" w:space="0" w:color="auto"/>
            </w:tcBorders>
            <w:hideMark/>
          </w:tcPr>
          <w:p w14:paraId="079AA859" w14:textId="77777777" w:rsidR="007E0A3A" w:rsidRDefault="007E0A3A">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5339201E" w14:textId="77777777" w:rsidR="007E0A3A" w:rsidRDefault="007E0A3A">
            <w:pPr>
              <w:pStyle w:val="TAL"/>
              <w:rPr>
                <w:rFonts w:cs="Arial"/>
                <w:szCs w:val="18"/>
              </w:rPr>
            </w:pPr>
            <w:r>
              <w:t>Ellipsoid Arc</w:t>
            </w:r>
          </w:p>
        </w:tc>
      </w:tr>
      <w:tr w:rsidR="007E0A3A" w14:paraId="004360C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AC35C84" w14:textId="77777777" w:rsidR="007E0A3A" w:rsidRDefault="007E0A3A">
            <w:pPr>
              <w:pStyle w:val="TAL"/>
            </w:pPr>
            <w:r>
              <w:t>LocationQoS</w:t>
            </w:r>
          </w:p>
        </w:tc>
        <w:tc>
          <w:tcPr>
            <w:tcW w:w="1350" w:type="dxa"/>
            <w:tcBorders>
              <w:top w:val="single" w:sz="4" w:space="0" w:color="auto"/>
              <w:left w:val="single" w:sz="4" w:space="0" w:color="auto"/>
              <w:bottom w:val="single" w:sz="4" w:space="0" w:color="auto"/>
              <w:right w:val="single" w:sz="4" w:space="0" w:color="auto"/>
            </w:tcBorders>
            <w:hideMark/>
          </w:tcPr>
          <w:p w14:paraId="63C1235F" w14:textId="77777777" w:rsidR="007E0A3A" w:rsidRDefault="007E0A3A">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0376D12D" w14:textId="77777777" w:rsidR="007E0A3A" w:rsidRDefault="007E0A3A">
            <w:pPr>
              <w:pStyle w:val="TAL"/>
              <w:rPr>
                <w:rFonts w:cs="Arial"/>
                <w:szCs w:val="18"/>
              </w:rPr>
            </w:pPr>
            <w:r>
              <w:rPr>
                <w:rFonts w:cs="Arial"/>
                <w:szCs w:val="18"/>
              </w:rPr>
              <w:t>QoS of Location request</w:t>
            </w:r>
          </w:p>
        </w:tc>
      </w:tr>
      <w:tr w:rsidR="007E0A3A" w14:paraId="2CD964B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3E452F6" w14:textId="77777777" w:rsidR="007E0A3A" w:rsidRDefault="007E0A3A">
            <w:pPr>
              <w:pStyle w:val="TAL"/>
            </w:pPr>
            <w:r>
              <w:t>CivicAddress</w:t>
            </w:r>
          </w:p>
        </w:tc>
        <w:tc>
          <w:tcPr>
            <w:tcW w:w="1350" w:type="dxa"/>
            <w:tcBorders>
              <w:top w:val="single" w:sz="4" w:space="0" w:color="auto"/>
              <w:left w:val="single" w:sz="4" w:space="0" w:color="auto"/>
              <w:bottom w:val="single" w:sz="4" w:space="0" w:color="auto"/>
              <w:right w:val="single" w:sz="4" w:space="0" w:color="auto"/>
            </w:tcBorders>
            <w:hideMark/>
          </w:tcPr>
          <w:p w14:paraId="594F88B3" w14:textId="77777777" w:rsidR="007E0A3A" w:rsidRDefault="007E0A3A">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5B3C2161" w14:textId="77777777" w:rsidR="007E0A3A" w:rsidRDefault="007E0A3A">
            <w:pPr>
              <w:pStyle w:val="TAL"/>
              <w:rPr>
                <w:rFonts w:cs="Arial"/>
                <w:szCs w:val="18"/>
              </w:rPr>
            </w:pPr>
            <w:r>
              <w:rPr>
                <w:rFonts w:cs="Arial"/>
                <w:szCs w:val="18"/>
              </w:rPr>
              <w:t>Indicates a Civic address</w:t>
            </w:r>
          </w:p>
        </w:tc>
      </w:tr>
      <w:tr w:rsidR="007E0A3A" w14:paraId="3AE7F3E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AF9E8EC" w14:textId="77777777" w:rsidR="007E0A3A" w:rsidRDefault="007E0A3A">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506965CC" w14:textId="77777777" w:rsidR="007E0A3A" w:rsidRDefault="007E0A3A">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7673288F" w14:textId="77777777" w:rsidR="007E0A3A" w:rsidRDefault="007E0A3A">
            <w:pPr>
              <w:pStyle w:val="TAL"/>
              <w:rPr>
                <w:rFonts w:cs="Arial"/>
                <w:szCs w:val="18"/>
              </w:rPr>
            </w:pPr>
            <w:r>
              <w:rPr>
                <w:rFonts w:cs="Arial"/>
                <w:szCs w:val="18"/>
              </w:rPr>
              <w:t>Indicates the usage of a positioning method</w:t>
            </w:r>
          </w:p>
        </w:tc>
      </w:tr>
      <w:tr w:rsidR="007E0A3A" w14:paraId="489108A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F84CBCB" w14:textId="77777777" w:rsidR="007E0A3A" w:rsidRDefault="007E0A3A">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548B13A5" w14:textId="77777777" w:rsidR="007E0A3A" w:rsidRDefault="007E0A3A">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767D862B" w14:textId="77777777" w:rsidR="007E0A3A" w:rsidRDefault="007E0A3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E0A3A" w14:paraId="74F79A1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F067B6F" w14:textId="77777777" w:rsidR="007E0A3A" w:rsidRDefault="007E0A3A">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hideMark/>
          </w:tcPr>
          <w:p w14:paraId="36BA4012" w14:textId="77777777" w:rsidR="007E0A3A" w:rsidRDefault="007E0A3A">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2238B800" w14:textId="77777777" w:rsidR="007E0A3A" w:rsidRDefault="007E0A3A">
            <w:pPr>
              <w:pStyle w:val="TAL"/>
              <w:rPr>
                <w:rFonts w:cs="Arial"/>
                <w:szCs w:val="18"/>
              </w:rPr>
            </w:pPr>
            <w:r>
              <w:t>Velocity estimate</w:t>
            </w:r>
          </w:p>
        </w:tc>
      </w:tr>
      <w:tr w:rsidR="007E0A3A" w14:paraId="4E95BA2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9DF1FC6" w14:textId="77777777" w:rsidR="007E0A3A" w:rsidRDefault="007E0A3A">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hideMark/>
          </w:tcPr>
          <w:p w14:paraId="5FD2CA6A" w14:textId="77777777" w:rsidR="007E0A3A" w:rsidRDefault="007E0A3A">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34AC3C65" w14:textId="77777777" w:rsidR="007E0A3A" w:rsidRDefault="007E0A3A">
            <w:pPr>
              <w:pStyle w:val="TAL"/>
              <w:rPr>
                <w:rFonts w:cs="Arial"/>
                <w:szCs w:val="18"/>
              </w:rPr>
            </w:pPr>
            <w:r>
              <w:t>Horizontal velocity</w:t>
            </w:r>
          </w:p>
        </w:tc>
      </w:tr>
      <w:tr w:rsidR="007E0A3A" w14:paraId="28AA36E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112F3E8" w14:textId="77777777" w:rsidR="007E0A3A" w:rsidRDefault="007E0A3A">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hideMark/>
          </w:tcPr>
          <w:p w14:paraId="2F23FCA6" w14:textId="77777777" w:rsidR="007E0A3A" w:rsidRDefault="007E0A3A">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12A03F54" w14:textId="77777777" w:rsidR="007E0A3A" w:rsidRDefault="007E0A3A">
            <w:pPr>
              <w:pStyle w:val="TAL"/>
              <w:rPr>
                <w:rFonts w:cs="Arial"/>
                <w:szCs w:val="18"/>
              </w:rPr>
            </w:pPr>
            <w:r>
              <w:t>Horizontal and vertical velocity</w:t>
            </w:r>
          </w:p>
        </w:tc>
      </w:tr>
      <w:tr w:rsidR="007E0A3A" w14:paraId="250C48C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5084CE0" w14:textId="77777777" w:rsidR="007E0A3A" w:rsidRDefault="007E0A3A">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hideMark/>
          </w:tcPr>
          <w:p w14:paraId="4A79FFDF" w14:textId="77777777" w:rsidR="007E0A3A" w:rsidRDefault="007E0A3A">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4559E754" w14:textId="77777777" w:rsidR="007E0A3A" w:rsidRDefault="007E0A3A">
            <w:pPr>
              <w:pStyle w:val="TAL"/>
              <w:rPr>
                <w:rFonts w:cs="Arial"/>
                <w:szCs w:val="18"/>
              </w:rPr>
            </w:pPr>
            <w:r>
              <w:t>Horizontal velocity with speed uncertainty</w:t>
            </w:r>
          </w:p>
        </w:tc>
      </w:tr>
      <w:tr w:rsidR="007E0A3A" w14:paraId="0D3BDD7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350A3CD" w14:textId="77777777" w:rsidR="007E0A3A" w:rsidRDefault="007E0A3A">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hideMark/>
          </w:tcPr>
          <w:p w14:paraId="27A8E171" w14:textId="77777777" w:rsidR="007E0A3A" w:rsidRDefault="007E0A3A">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14DD6A18" w14:textId="77777777" w:rsidR="007E0A3A" w:rsidRDefault="007E0A3A">
            <w:pPr>
              <w:pStyle w:val="TAL"/>
              <w:rPr>
                <w:rFonts w:cs="Arial"/>
                <w:szCs w:val="18"/>
              </w:rPr>
            </w:pPr>
            <w:r>
              <w:t>Horizontal and vertical velocity with speed uncertainty</w:t>
            </w:r>
          </w:p>
        </w:tc>
      </w:tr>
      <w:tr w:rsidR="007E0A3A" w14:paraId="558962C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CAC8B74" w14:textId="77777777" w:rsidR="007E0A3A" w:rsidRDefault="007E0A3A">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hideMark/>
          </w:tcPr>
          <w:p w14:paraId="126EBDD4" w14:textId="77777777" w:rsidR="007E0A3A" w:rsidRDefault="007E0A3A">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3D753BF1" w14:textId="77777777" w:rsidR="007E0A3A" w:rsidRDefault="007E0A3A">
            <w:pPr>
              <w:pStyle w:val="TAL"/>
              <w:rPr>
                <w:rFonts w:cs="Arial"/>
                <w:szCs w:val="18"/>
              </w:rPr>
            </w:pPr>
            <w:r>
              <w:t>Ellipse with uncertainty</w:t>
            </w:r>
          </w:p>
        </w:tc>
      </w:tr>
      <w:tr w:rsidR="007E0A3A" w14:paraId="5E0AC0A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29FE236" w14:textId="77777777" w:rsidR="007E0A3A" w:rsidRDefault="007E0A3A">
            <w:pPr>
              <w:pStyle w:val="TAL"/>
            </w:pPr>
            <w:r>
              <w:t>UeLcsCapability</w:t>
            </w:r>
          </w:p>
        </w:tc>
        <w:tc>
          <w:tcPr>
            <w:tcW w:w="1350" w:type="dxa"/>
            <w:tcBorders>
              <w:top w:val="single" w:sz="4" w:space="0" w:color="auto"/>
              <w:left w:val="single" w:sz="4" w:space="0" w:color="auto"/>
              <w:bottom w:val="single" w:sz="4" w:space="0" w:color="auto"/>
              <w:right w:val="single" w:sz="4" w:space="0" w:color="auto"/>
            </w:tcBorders>
            <w:hideMark/>
          </w:tcPr>
          <w:p w14:paraId="1AB5EAA4" w14:textId="77777777" w:rsidR="007E0A3A" w:rsidRDefault="007E0A3A">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4FF751D2" w14:textId="77777777" w:rsidR="007E0A3A" w:rsidRDefault="007E0A3A">
            <w:pPr>
              <w:pStyle w:val="TAL"/>
              <w:rPr>
                <w:rFonts w:cs="Arial"/>
                <w:szCs w:val="18"/>
              </w:rPr>
            </w:pPr>
            <w:r>
              <w:rPr>
                <w:rFonts w:cs="Arial"/>
                <w:szCs w:val="18"/>
              </w:rPr>
              <w:t>Indicates the LCS capability supported by the UE.</w:t>
            </w:r>
          </w:p>
        </w:tc>
      </w:tr>
      <w:tr w:rsidR="007E0A3A" w14:paraId="4B31730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D8CA412" w14:textId="77777777" w:rsidR="007E0A3A" w:rsidRDefault="007E0A3A">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hideMark/>
          </w:tcPr>
          <w:p w14:paraId="777F4098" w14:textId="77777777" w:rsidR="007E0A3A" w:rsidRDefault="007E0A3A">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67DE034C" w14:textId="77777777" w:rsidR="007E0A3A" w:rsidRDefault="007E0A3A">
            <w:pPr>
              <w:pStyle w:val="TAL"/>
              <w:rPr>
                <w:rFonts w:cs="Arial"/>
                <w:szCs w:val="18"/>
              </w:rPr>
            </w:pPr>
            <w:r>
              <w:t>Indicates the information of periodic event reporting</w:t>
            </w:r>
          </w:p>
        </w:tc>
      </w:tr>
      <w:tr w:rsidR="007E0A3A" w14:paraId="7CCBC42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3165CAF" w14:textId="77777777" w:rsidR="007E0A3A" w:rsidRDefault="007E0A3A">
            <w:pPr>
              <w:pStyle w:val="TAL"/>
            </w:pPr>
            <w:r>
              <w:t>AreaEventInfo</w:t>
            </w:r>
          </w:p>
        </w:tc>
        <w:tc>
          <w:tcPr>
            <w:tcW w:w="1350" w:type="dxa"/>
            <w:tcBorders>
              <w:top w:val="single" w:sz="4" w:space="0" w:color="auto"/>
              <w:left w:val="single" w:sz="4" w:space="0" w:color="auto"/>
              <w:bottom w:val="single" w:sz="4" w:space="0" w:color="auto"/>
              <w:right w:val="single" w:sz="4" w:space="0" w:color="auto"/>
            </w:tcBorders>
            <w:hideMark/>
          </w:tcPr>
          <w:p w14:paraId="4BEE858F" w14:textId="77777777" w:rsidR="007E0A3A" w:rsidRDefault="007E0A3A">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18868C94" w14:textId="77777777" w:rsidR="007E0A3A" w:rsidRDefault="007E0A3A">
            <w:pPr>
              <w:pStyle w:val="TAL"/>
              <w:rPr>
                <w:rFonts w:cs="Arial"/>
                <w:szCs w:val="18"/>
              </w:rPr>
            </w:pPr>
            <w:r>
              <w:t>Indicates the information of area based event reporting</w:t>
            </w:r>
          </w:p>
        </w:tc>
      </w:tr>
      <w:tr w:rsidR="007E0A3A" w14:paraId="50E7FA0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030394C" w14:textId="77777777" w:rsidR="007E0A3A" w:rsidRDefault="007E0A3A">
            <w:pPr>
              <w:pStyle w:val="TAL"/>
            </w:pPr>
            <w:r>
              <w:t>ReportingArea</w:t>
            </w:r>
          </w:p>
        </w:tc>
        <w:tc>
          <w:tcPr>
            <w:tcW w:w="1350" w:type="dxa"/>
            <w:tcBorders>
              <w:top w:val="single" w:sz="4" w:space="0" w:color="auto"/>
              <w:left w:val="single" w:sz="4" w:space="0" w:color="auto"/>
              <w:bottom w:val="single" w:sz="4" w:space="0" w:color="auto"/>
              <w:right w:val="single" w:sz="4" w:space="0" w:color="auto"/>
            </w:tcBorders>
            <w:hideMark/>
          </w:tcPr>
          <w:p w14:paraId="4512F6A5" w14:textId="77777777" w:rsidR="007E0A3A" w:rsidRDefault="007E0A3A">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038CF036" w14:textId="77777777" w:rsidR="007E0A3A" w:rsidRDefault="007E0A3A">
            <w:pPr>
              <w:pStyle w:val="TAL"/>
              <w:rPr>
                <w:rFonts w:cs="Arial"/>
                <w:szCs w:val="18"/>
              </w:rPr>
            </w:pPr>
            <w:r>
              <w:t>Indicates an area for event reporting</w:t>
            </w:r>
          </w:p>
        </w:tc>
      </w:tr>
      <w:tr w:rsidR="007E0A3A" w14:paraId="55F60DF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E705B33" w14:textId="77777777" w:rsidR="007E0A3A" w:rsidRDefault="007E0A3A">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hideMark/>
          </w:tcPr>
          <w:p w14:paraId="6767A03F" w14:textId="77777777" w:rsidR="007E0A3A" w:rsidRDefault="007E0A3A">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0D7B804F" w14:textId="77777777" w:rsidR="007E0A3A" w:rsidRDefault="007E0A3A">
            <w:pPr>
              <w:pStyle w:val="TAL"/>
              <w:rPr>
                <w:rFonts w:cs="Arial"/>
                <w:szCs w:val="18"/>
              </w:rPr>
            </w:pPr>
            <w:r>
              <w:t>Indicates the information of motion based event reporting</w:t>
            </w:r>
          </w:p>
        </w:tc>
      </w:tr>
      <w:tr w:rsidR="007E0A3A" w14:paraId="3275A04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B83CB6C" w14:textId="77777777" w:rsidR="007E0A3A" w:rsidRDefault="007E0A3A">
            <w:pPr>
              <w:pStyle w:val="TAL"/>
            </w:pPr>
            <w:r>
              <w:t>CancelLocData</w:t>
            </w:r>
          </w:p>
        </w:tc>
        <w:tc>
          <w:tcPr>
            <w:tcW w:w="1350" w:type="dxa"/>
            <w:tcBorders>
              <w:top w:val="single" w:sz="4" w:space="0" w:color="auto"/>
              <w:left w:val="single" w:sz="4" w:space="0" w:color="auto"/>
              <w:bottom w:val="single" w:sz="4" w:space="0" w:color="auto"/>
              <w:right w:val="single" w:sz="4" w:space="0" w:color="auto"/>
            </w:tcBorders>
            <w:hideMark/>
          </w:tcPr>
          <w:p w14:paraId="6A1FDBA1" w14:textId="77777777" w:rsidR="007E0A3A" w:rsidRDefault="007E0A3A">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633990D1" w14:textId="77777777" w:rsidR="007E0A3A" w:rsidRDefault="007E0A3A">
            <w:pPr>
              <w:pStyle w:val="TAL"/>
              <w:rPr>
                <w:rFonts w:cs="Arial"/>
                <w:szCs w:val="18"/>
              </w:rPr>
            </w:pPr>
            <w:r>
              <w:t>Information within Cancel Location Request</w:t>
            </w:r>
          </w:p>
        </w:tc>
      </w:tr>
      <w:tr w:rsidR="007E0A3A" w14:paraId="6D83EA6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591C0E4" w14:textId="77777777" w:rsidR="007E0A3A" w:rsidRDefault="007E0A3A">
            <w:pPr>
              <w:pStyle w:val="TAL"/>
            </w:pPr>
            <w:r>
              <w:t>LocContextData</w:t>
            </w:r>
          </w:p>
        </w:tc>
        <w:tc>
          <w:tcPr>
            <w:tcW w:w="1350" w:type="dxa"/>
            <w:tcBorders>
              <w:top w:val="single" w:sz="4" w:space="0" w:color="auto"/>
              <w:left w:val="single" w:sz="4" w:space="0" w:color="auto"/>
              <w:bottom w:val="single" w:sz="4" w:space="0" w:color="auto"/>
              <w:right w:val="single" w:sz="4" w:space="0" w:color="auto"/>
            </w:tcBorders>
            <w:hideMark/>
          </w:tcPr>
          <w:p w14:paraId="23A1DE85" w14:textId="77777777" w:rsidR="007E0A3A" w:rsidRDefault="007E0A3A">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13E2592E" w14:textId="77777777" w:rsidR="007E0A3A" w:rsidRDefault="007E0A3A">
            <w:pPr>
              <w:pStyle w:val="TAL"/>
              <w:rPr>
                <w:rFonts w:cs="Arial"/>
                <w:szCs w:val="18"/>
              </w:rPr>
            </w:pPr>
            <w:r>
              <w:t>Information within Transfer Location Context Request</w:t>
            </w:r>
          </w:p>
        </w:tc>
      </w:tr>
      <w:tr w:rsidR="007E0A3A" w14:paraId="54816B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8C4C0E4" w14:textId="77777777" w:rsidR="007E0A3A" w:rsidRDefault="007E0A3A">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hideMark/>
          </w:tcPr>
          <w:p w14:paraId="2F28E9AF" w14:textId="77777777" w:rsidR="007E0A3A" w:rsidRDefault="007E0A3A">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4F99A5FB" w14:textId="77777777" w:rsidR="007E0A3A" w:rsidRDefault="007E0A3A">
            <w:pPr>
              <w:pStyle w:val="TAL"/>
              <w:rPr>
                <w:rFonts w:cs="Arial"/>
                <w:szCs w:val="18"/>
              </w:rPr>
            </w:pPr>
            <w:r>
              <w:t>Indicates an event report message</w:t>
            </w:r>
          </w:p>
        </w:tc>
      </w:tr>
      <w:tr w:rsidR="007E0A3A" w14:paraId="21E13C2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18D900" w14:textId="77777777" w:rsidR="007E0A3A" w:rsidRDefault="007E0A3A">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hideMark/>
          </w:tcPr>
          <w:p w14:paraId="484993CA" w14:textId="77777777" w:rsidR="007E0A3A" w:rsidRDefault="007E0A3A">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49B78E77" w14:textId="77777777" w:rsidR="007E0A3A" w:rsidRDefault="007E0A3A">
            <w:pPr>
              <w:pStyle w:val="TAL"/>
              <w:rPr>
                <w:rFonts w:cs="Arial"/>
                <w:szCs w:val="18"/>
              </w:rPr>
            </w:pPr>
            <w:r>
              <w:t>Indicates the status of event reporting</w:t>
            </w:r>
          </w:p>
        </w:tc>
      </w:tr>
      <w:tr w:rsidR="007E0A3A" w14:paraId="3283D37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8CD8499" w14:textId="77777777" w:rsidR="007E0A3A" w:rsidRDefault="007E0A3A">
            <w:pPr>
              <w:pStyle w:val="TAL"/>
            </w:pPr>
            <w:r>
              <w:t>UELocationInfo</w:t>
            </w:r>
          </w:p>
        </w:tc>
        <w:tc>
          <w:tcPr>
            <w:tcW w:w="1350" w:type="dxa"/>
            <w:tcBorders>
              <w:top w:val="single" w:sz="4" w:space="0" w:color="auto"/>
              <w:left w:val="single" w:sz="4" w:space="0" w:color="auto"/>
              <w:bottom w:val="single" w:sz="4" w:space="0" w:color="auto"/>
              <w:right w:val="single" w:sz="4" w:space="0" w:color="auto"/>
            </w:tcBorders>
            <w:hideMark/>
          </w:tcPr>
          <w:p w14:paraId="5F64D904" w14:textId="77777777" w:rsidR="007E0A3A" w:rsidRDefault="007E0A3A">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3AE65CD3" w14:textId="77777777" w:rsidR="007E0A3A" w:rsidRDefault="007E0A3A">
            <w:pPr>
              <w:pStyle w:val="TAL"/>
              <w:rPr>
                <w:rFonts w:cs="Arial"/>
                <w:szCs w:val="18"/>
              </w:rPr>
            </w:pPr>
            <w:r>
              <w:t>Indicates location information of a UE</w:t>
            </w:r>
          </w:p>
        </w:tc>
      </w:tr>
      <w:tr w:rsidR="007E0A3A" w14:paraId="2D1192C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65504CE" w14:textId="77777777" w:rsidR="007E0A3A" w:rsidRDefault="007E0A3A">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hideMark/>
          </w:tcPr>
          <w:p w14:paraId="06A614A0" w14:textId="77777777" w:rsidR="007E0A3A" w:rsidRDefault="007E0A3A">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2C720409" w14:textId="77777777" w:rsidR="007E0A3A" w:rsidRDefault="007E0A3A">
            <w:pPr>
              <w:pStyle w:val="TAL"/>
              <w:rPr>
                <w:rFonts w:cs="Arial"/>
                <w:szCs w:val="18"/>
              </w:rPr>
            </w:pPr>
            <w:r>
              <w:t>Information within Event Notify Request</w:t>
            </w:r>
          </w:p>
        </w:tc>
      </w:tr>
      <w:tr w:rsidR="007E0A3A" w14:paraId="1336039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639B1E5" w14:textId="77777777" w:rsidR="007E0A3A" w:rsidRDefault="007E0A3A">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hideMark/>
          </w:tcPr>
          <w:p w14:paraId="3E6A557D" w14:textId="77777777" w:rsidR="007E0A3A" w:rsidRDefault="007E0A3A">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105E7833" w14:textId="77777777" w:rsidR="007E0A3A" w:rsidRDefault="007E0A3A">
            <w:pPr>
              <w:pStyle w:val="TAL"/>
              <w:rPr>
                <w:rFonts w:cs="Arial"/>
                <w:szCs w:val="18"/>
              </w:rPr>
            </w:pPr>
            <w:r>
              <w:t>Indicates the connectivity state of a UE</w:t>
            </w:r>
          </w:p>
        </w:tc>
      </w:tr>
      <w:tr w:rsidR="007E0A3A" w14:paraId="5D8939D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A336649" w14:textId="77777777" w:rsidR="007E0A3A" w:rsidRDefault="007E0A3A">
            <w:pPr>
              <w:pStyle w:val="TAL"/>
              <w:rPr>
                <w:lang w:eastAsia="zh-CN"/>
              </w:rPr>
            </w:pPr>
            <w:r>
              <w:rPr>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hideMark/>
          </w:tcPr>
          <w:p w14:paraId="40E7B01F" w14:textId="77777777" w:rsidR="007E0A3A" w:rsidRDefault="007E0A3A">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135C788B" w14:textId="77777777" w:rsidR="007E0A3A" w:rsidRDefault="007E0A3A">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7E0A3A" w14:paraId="6B8C960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47C1882" w14:textId="77777777" w:rsidR="007E0A3A" w:rsidRDefault="007E0A3A">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hideMark/>
          </w:tcPr>
          <w:p w14:paraId="57C530A8" w14:textId="77777777" w:rsidR="007E0A3A" w:rsidRDefault="007E0A3A">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42E87991" w14:textId="77777777" w:rsidR="007E0A3A" w:rsidRDefault="007E0A3A">
            <w:pPr>
              <w:pStyle w:val="TAL"/>
            </w:pPr>
            <w:r>
              <w:t>Relative Cartesian Location</w:t>
            </w:r>
          </w:p>
        </w:tc>
      </w:tr>
      <w:tr w:rsidR="007E0A3A" w14:paraId="0D1797F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B646908" w14:textId="77777777" w:rsidR="007E0A3A" w:rsidRDefault="007E0A3A">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261E0D55" w14:textId="77777777" w:rsidR="007E0A3A" w:rsidRDefault="007E0A3A">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69F23CE9" w14:textId="77777777" w:rsidR="007E0A3A" w:rsidRDefault="007E0A3A">
            <w:pPr>
              <w:pStyle w:val="TAL"/>
            </w:pPr>
            <w:r>
              <w:rPr>
                <w:rFonts w:cs="Arial"/>
                <w:szCs w:val="18"/>
              </w:rPr>
              <w:t>Local 2D point with uncertainty ellipse</w:t>
            </w:r>
          </w:p>
        </w:tc>
      </w:tr>
      <w:tr w:rsidR="007E0A3A" w14:paraId="500748D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D2E29C9" w14:textId="77777777" w:rsidR="007E0A3A" w:rsidRDefault="007E0A3A">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4F05E74D" w14:textId="77777777" w:rsidR="007E0A3A" w:rsidRDefault="007E0A3A">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3087424D" w14:textId="77777777" w:rsidR="007E0A3A" w:rsidRDefault="007E0A3A">
            <w:pPr>
              <w:pStyle w:val="TAL"/>
            </w:pPr>
            <w:r>
              <w:rPr>
                <w:rFonts w:cs="Arial"/>
                <w:szCs w:val="18"/>
              </w:rPr>
              <w:t>Local 3D point with uncertainty ellipsoid</w:t>
            </w:r>
          </w:p>
        </w:tc>
      </w:tr>
      <w:tr w:rsidR="007E0A3A" w14:paraId="4F2B063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281EA72" w14:textId="77777777" w:rsidR="007E0A3A" w:rsidRDefault="007E0A3A">
            <w:pPr>
              <w:pStyle w:val="TAL"/>
              <w:rPr>
                <w:lang w:eastAsia="zh-CN"/>
              </w:rPr>
            </w:pPr>
            <w:r>
              <w:t>UncertaintyEllipsoid</w:t>
            </w:r>
          </w:p>
        </w:tc>
        <w:tc>
          <w:tcPr>
            <w:tcW w:w="1350" w:type="dxa"/>
            <w:tcBorders>
              <w:top w:val="single" w:sz="4" w:space="0" w:color="auto"/>
              <w:left w:val="single" w:sz="4" w:space="0" w:color="auto"/>
              <w:bottom w:val="single" w:sz="4" w:space="0" w:color="auto"/>
              <w:right w:val="single" w:sz="4" w:space="0" w:color="auto"/>
            </w:tcBorders>
            <w:hideMark/>
          </w:tcPr>
          <w:p w14:paraId="0D0BF3CE" w14:textId="77777777" w:rsidR="007E0A3A" w:rsidRDefault="007E0A3A">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1E94D7E4" w14:textId="77777777" w:rsidR="007E0A3A" w:rsidRDefault="007E0A3A">
            <w:pPr>
              <w:pStyle w:val="TAL"/>
            </w:pPr>
            <w:r>
              <w:t>Ellips</w:t>
            </w:r>
            <w:r>
              <w:rPr>
                <w:lang w:eastAsia="zh-CN"/>
              </w:rPr>
              <w:t>oid</w:t>
            </w:r>
            <w:r>
              <w:t xml:space="preserve"> with uncertainty</w:t>
            </w:r>
          </w:p>
        </w:tc>
      </w:tr>
      <w:tr w:rsidR="007E0A3A" w14:paraId="2188ECD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09960C4" w14:textId="77777777" w:rsidR="007E0A3A" w:rsidRDefault="007E0A3A">
            <w:pPr>
              <w:pStyle w:val="TAL"/>
            </w:pPr>
            <w:r>
              <w:rPr>
                <w:lang w:eastAsia="zh-CN"/>
              </w:rPr>
              <w:t>LocalArea</w:t>
            </w:r>
          </w:p>
        </w:tc>
        <w:tc>
          <w:tcPr>
            <w:tcW w:w="1350" w:type="dxa"/>
            <w:tcBorders>
              <w:top w:val="single" w:sz="4" w:space="0" w:color="auto"/>
              <w:left w:val="single" w:sz="4" w:space="0" w:color="auto"/>
              <w:bottom w:val="single" w:sz="4" w:space="0" w:color="auto"/>
              <w:right w:val="single" w:sz="4" w:space="0" w:color="auto"/>
            </w:tcBorders>
            <w:hideMark/>
          </w:tcPr>
          <w:p w14:paraId="5722064F" w14:textId="77777777" w:rsidR="007E0A3A" w:rsidRDefault="007E0A3A">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4F58ED00" w14:textId="77777777" w:rsidR="007E0A3A" w:rsidRDefault="007E0A3A">
            <w:pPr>
              <w:pStyle w:val="TAL"/>
            </w:pPr>
            <w:r>
              <w:rPr>
                <w:lang w:eastAsia="zh-CN"/>
              </w:rPr>
              <w:t>Local</w:t>
            </w:r>
            <w:r>
              <w:t xml:space="preserve"> area specified by different shape</w:t>
            </w:r>
          </w:p>
        </w:tc>
      </w:tr>
      <w:tr w:rsidR="007E0A3A" w14:paraId="76F3C3B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CF2FE20" w14:textId="77777777" w:rsidR="007E0A3A" w:rsidRDefault="007E0A3A">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hideMark/>
          </w:tcPr>
          <w:p w14:paraId="310BDB6E" w14:textId="77777777" w:rsidR="007E0A3A" w:rsidRDefault="007E0A3A">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2EEDE194" w14:textId="77777777" w:rsidR="007E0A3A" w:rsidRDefault="007E0A3A">
            <w:pPr>
              <w:pStyle w:val="TAL"/>
              <w:rPr>
                <w:lang w:eastAsia="zh-CN"/>
              </w:rPr>
            </w:pPr>
            <w:r>
              <w:t>UE area Indication</w:t>
            </w:r>
          </w:p>
        </w:tc>
      </w:tr>
      <w:tr w:rsidR="007E0A3A" w14:paraId="4754F50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0A7C189" w14:textId="77777777" w:rsidR="007E0A3A" w:rsidRDefault="007E0A3A">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3EB86309" w14:textId="77777777" w:rsidR="007E0A3A" w:rsidRDefault="007E0A3A">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42BC27F0" w14:textId="77777777" w:rsidR="007E0A3A" w:rsidRDefault="007E0A3A">
            <w:pPr>
              <w:pStyle w:val="TAL"/>
            </w:pPr>
            <w:r>
              <w:t>Minor Location QoS</w:t>
            </w:r>
          </w:p>
        </w:tc>
      </w:tr>
      <w:tr w:rsidR="007E0A3A" w14:paraId="4DD2B12C" w14:textId="77777777" w:rsidTr="007E0A3A">
        <w:trPr>
          <w:jc w:val="center"/>
          <w:ins w:id="102" w:author="Huawei2" w:date="2023-05-10T19:56:00Z"/>
        </w:trPr>
        <w:tc>
          <w:tcPr>
            <w:tcW w:w="3768" w:type="dxa"/>
            <w:tcBorders>
              <w:top w:val="single" w:sz="4" w:space="0" w:color="auto"/>
              <w:left w:val="single" w:sz="4" w:space="0" w:color="auto"/>
              <w:bottom w:val="single" w:sz="4" w:space="0" w:color="auto"/>
              <w:right w:val="single" w:sz="4" w:space="0" w:color="auto"/>
            </w:tcBorders>
          </w:tcPr>
          <w:p w14:paraId="2A533DD5" w14:textId="52604CF4" w:rsidR="007E0A3A" w:rsidRDefault="007E0A3A" w:rsidP="007E0A3A">
            <w:pPr>
              <w:pStyle w:val="TAL"/>
              <w:rPr>
                <w:ins w:id="103" w:author="Huawei2" w:date="2023-05-10T19:56:00Z"/>
                <w:noProof/>
                <w:lang w:eastAsia="zh-CN"/>
              </w:rPr>
            </w:pPr>
            <w:ins w:id="104" w:author="Huawei2" w:date="2023-05-10T19:56:00Z">
              <w:r>
                <w:t>MbsrInfo</w:t>
              </w:r>
            </w:ins>
          </w:p>
        </w:tc>
        <w:tc>
          <w:tcPr>
            <w:tcW w:w="1350" w:type="dxa"/>
            <w:tcBorders>
              <w:top w:val="single" w:sz="4" w:space="0" w:color="auto"/>
              <w:left w:val="single" w:sz="4" w:space="0" w:color="auto"/>
              <w:bottom w:val="single" w:sz="4" w:space="0" w:color="auto"/>
              <w:right w:val="single" w:sz="4" w:space="0" w:color="auto"/>
            </w:tcBorders>
          </w:tcPr>
          <w:p w14:paraId="5677EDFE" w14:textId="3603E1DA" w:rsidR="007E0A3A" w:rsidRDefault="007E0A3A" w:rsidP="007E0A3A">
            <w:pPr>
              <w:pStyle w:val="TAL"/>
              <w:rPr>
                <w:ins w:id="105" w:author="Huawei2" w:date="2023-05-10T19:56:00Z"/>
              </w:rPr>
            </w:pPr>
            <w:ins w:id="106" w:author="Huawei2" w:date="2023-05-10T19:56:00Z">
              <w:r>
                <w:rPr>
                  <w:rFonts w:hint="eastAsia"/>
                  <w:lang w:eastAsia="zh-CN"/>
                </w:rPr>
                <w:t>6</w:t>
              </w:r>
              <w:r>
                <w:rPr>
                  <w:lang w:eastAsia="zh-CN"/>
                </w:rPr>
                <w:t>.1.</w:t>
              </w:r>
            </w:ins>
            <w:ins w:id="107" w:author="Huawei2" w:date="2023-05-12T10:53:00Z">
              <w:r w:rsidR="009E42A8">
                <w:rPr>
                  <w:lang w:eastAsia="zh-CN"/>
                </w:rPr>
                <w:t>6</w:t>
              </w:r>
            </w:ins>
            <w:ins w:id="108" w:author="Huawei2" w:date="2023-05-10T19:56:00Z">
              <w:r>
                <w:rPr>
                  <w:lang w:eastAsia="zh-CN"/>
                </w:rPr>
                <w:t>.2.x</w:t>
              </w:r>
            </w:ins>
          </w:p>
        </w:tc>
        <w:tc>
          <w:tcPr>
            <w:tcW w:w="4023" w:type="dxa"/>
            <w:tcBorders>
              <w:top w:val="single" w:sz="4" w:space="0" w:color="auto"/>
              <w:left w:val="single" w:sz="4" w:space="0" w:color="auto"/>
              <w:bottom w:val="single" w:sz="4" w:space="0" w:color="auto"/>
              <w:right w:val="single" w:sz="4" w:space="0" w:color="auto"/>
            </w:tcBorders>
          </w:tcPr>
          <w:p w14:paraId="51F20C67" w14:textId="4BD6EABC" w:rsidR="007E0A3A" w:rsidRDefault="007E0A3A" w:rsidP="007E0A3A">
            <w:pPr>
              <w:pStyle w:val="TAL"/>
              <w:rPr>
                <w:ins w:id="109" w:author="Huawei2" w:date="2023-05-10T19:56:00Z"/>
              </w:rPr>
            </w:pPr>
            <w:ins w:id="110" w:author="Huawei2" w:date="2023-05-10T19:56:00Z">
              <w:r>
                <w:rPr>
                  <w:rFonts w:cs="Arial"/>
                  <w:color w:val="000000" w:themeColor="text1"/>
                  <w:szCs w:val="18"/>
                  <w:lang w:eastAsia="zh-CN"/>
                </w:rPr>
                <w:t>MBSR Information</w:t>
              </w:r>
            </w:ins>
          </w:p>
        </w:tc>
      </w:tr>
      <w:tr w:rsidR="007E0A3A" w14:paraId="520EA41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14A163F" w14:textId="77777777" w:rsidR="007E0A3A" w:rsidRDefault="007E0A3A" w:rsidP="007E0A3A">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244218A"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C77CE0" w14:textId="77777777" w:rsidR="007E0A3A" w:rsidRDefault="007E0A3A" w:rsidP="007E0A3A">
            <w:pPr>
              <w:pStyle w:val="TAL"/>
              <w:rPr>
                <w:rFonts w:cs="Arial"/>
                <w:szCs w:val="18"/>
              </w:rPr>
            </w:pPr>
            <w:r>
              <w:t>Indicates value of altitude</w:t>
            </w:r>
          </w:p>
        </w:tc>
      </w:tr>
      <w:tr w:rsidR="007E0A3A" w14:paraId="236B521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6BA1D57" w14:textId="77777777" w:rsidR="007E0A3A" w:rsidRDefault="007E0A3A" w:rsidP="007E0A3A">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7D04464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80A04EA" w14:textId="77777777" w:rsidR="007E0A3A" w:rsidRDefault="007E0A3A" w:rsidP="007E0A3A">
            <w:pPr>
              <w:pStyle w:val="TAL"/>
              <w:rPr>
                <w:rFonts w:cs="Arial"/>
                <w:szCs w:val="18"/>
              </w:rPr>
            </w:pPr>
            <w:r>
              <w:t>Indicates value of angle</w:t>
            </w:r>
          </w:p>
        </w:tc>
      </w:tr>
      <w:tr w:rsidR="007E0A3A" w14:paraId="76F7082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739D27D" w14:textId="77777777" w:rsidR="007E0A3A" w:rsidRDefault="007E0A3A" w:rsidP="007E0A3A">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304CE8D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18D5B5F" w14:textId="77777777" w:rsidR="007E0A3A" w:rsidRDefault="007E0A3A" w:rsidP="007E0A3A">
            <w:pPr>
              <w:pStyle w:val="TAL"/>
              <w:rPr>
                <w:rFonts w:cs="Arial"/>
                <w:szCs w:val="18"/>
              </w:rPr>
            </w:pPr>
            <w:r>
              <w:t>Indicates value of uncertainty</w:t>
            </w:r>
          </w:p>
        </w:tc>
      </w:tr>
      <w:tr w:rsidR="007E0A3A" w14:paraId="5F5BC92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DFFB1CD" w14:textId="77777777" w:rsidR="007E0A3A" w:rsidRDefault="007E0A3A" w:rsidP="007E0A3A">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5555012E"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1B175B" w14:textId="77777777" w:rsidR="007E0A3A" w:rsidRDefault="007E0A3A" w:rsidP="007E0A3A">
            <w:pPr>
              <w:pStyle w:val="TAL"/>
              <w:rPr>
                <w:rFonts w:cs="Arial"/>
                <w:szCs w:val="18"/>
              </w:rPr>
            </w:pPr>
            <w:r>
              <w:t>Indicates value of orientation angle</w:t>
            </w:r>
          </w:p>
        </w:tc>
      </w:tr>
      <w:tr w:rsidR="007E0A3A" w14:paraId="54275FC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F401DB4" w14:textId="77777777" w:rsidR="007E0A3A" w:rsidRDefault="007E0A3A" w:rsidP="007E0A3A">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39C06200"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7C6B26" w14:textId="77777777" w:rsidR="007E0A3A" w:rsidRDefault="007E0A3A" w:rsidP="007E0A3A">
            <w:pPr>
              <w:pStyle w:val="TAL"/>
              <w:rPr>
                <w:rFonts w:cs="Arial"/>
                <w:szCs w:val="18"/>
              </w:rPr>
            </w:pPr>
            <w:r>
              <w:t>Indicates value of confidence</w:t>
            </w:r>
          </w:p>
        </w:tc>
      </w:tr>
      <w:tr w:rsidR="007E0A3A" w14:paraId="0E70C5E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592405F" w14:textId="77777777" w:rsidR="007E0A3A" w:rsidRDefault="007E0A3A" w:rsidP="007E0A3A">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6BC1F4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08CB6D" w14:textId="77777777" w:rsidR="007E0A3A" w:rsidRDefault="007E0A3A" w:rsidP="007E0A3A">
            <w:pPr>
              <w:pStyle w:val="TAL"/>
              <w:rPr>
                <w:rFonts w:cs="Arial"/>
                <w:szCs w:val="18"/>
              </w:rPr>
            </w:pPr>
            <w:r>
              <w:t>Indicates value of accuracy</w:t>
            </w:r>
          </w:p>
        </w:tc>
      </w:tr>
      <w:tr w:rsidR="007E0A3A" w14:paraId="5E8EE58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764F654" w14:textId="77777777" w:rsidR="007E0A3A" w:rsidRDefault="007E0A3A" w:rsidP="007E0A3A">
            <w:pPr>
              <w:pStyle w:val="TAL"/>
            </w:pPr>
            <w:r>
              <w:t>InnerRadius</w:t>
            </w:r>
          </w:p>
        </w:tc>
        <w:tc>
          <w:tcPr>
            <w:tcW w:w="1350" w:type="dxa"/>
            <w:tcBorders>
              <w:top w:val="single" w:sz="4" w:space="0" w:color="auto"/>
              <w:left w:val="single" w:sz="4" w:space="0" w:color="auto"/>
              <w:bottom w:val="single" w:sz="4" w:space="0" w:color="auto"/>
              <w:right w:val="single" w:sz="4" w:space="0" w:color="auto"/>
            </w:tcBorders>
            <w:hideMark/>
          </w:tcPr>
          <w:p w14:paraId="174AABF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6B3E618" w14:textId="77777777" w:rsidR="007E0A3A" w:rsidRDefault="007E0A3A" w:rsidP="007E0A3A">
            <w:pPr>
              <w:pStyle w:val="TAL"/>
              <w:rPr>
                <w:rFonts w:cs="Arial"/>
                <w:szCs w:val="18"/>
              </w:rPr>
            </w:pPr>
            <w:r>
              <w:t>Indicates value of the inner radius</w:t>
            </w:r>
          </w:p>
        </w:tc>
      </w:tr>
      <w:tr w:rsidR="007E0A3A" w14:paraId="44DD983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B078E4F" w14:textId="77777777" w:rsidR="007E0A3A" w:rsidRDefault="007E0A3A" w:rsidP="007E0A3A">
            <w:pPr>
              <w:pStyle w:val="TAL"/>
            </w:pPr>
            <w:r>
              <w:t>CorrelationID</w:t>
            </w:r>
          </w:p>
        </w:tc>
        <w:tc>
          <w:tcPr>
            <w:tcW w:w="1350" w:type="dxa"/>
            <w:tcBorders>
              <w:top w:val="single" w:sz="4" w:space="0" w:color="auto"/>
              <w:left w:val="single" w:sz="4" w:space="0" w:color="auto"/>
              <w:bottom w:val="single" w:sz="4" w:space="0" w:color="auto"/>
              <w:right w:val="single" w:sz="4" w:space="0" w:color="auto"/>
            </w:tcBorders>
            <w:hideMark/>
          </w:tcPr>
          <w:p w14:paraId="5BEB3D9F"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AA7DD31" w14:textId="77777777" w:rsidR="007E0A3A" w:rsidRDefault="007E0A3A" w:rsidP="007E0A3A">
            <w:pPr>
              <w:pStyle w:val="TAL"/>
              <w:rPr>
                <w:rFonts w:cs="Arial"/>
                <w:szCs w:val="18"/>
              </w:rPr>
            </w:pPr>
            <w:r>
              <w:t>LCS Correlation ID</w:t>
            </w:r>
          </w:p>
        </w:tc>
      </w:tr>
      <w:tr w:rsidR="007E0A3A" w14:paraId="3629B95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26242C" w14:textId="77777777" w:rsidR="007E0A3A" w:rsidRDefault="007E0A3A" w:rsidP="007E0A3A">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hideMark/>
          </w:tcPr>
          <w:p w14:paraId="46464E74"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23C80E6" w14:textId="77777777" w:rsidR="007E0A3A" w:rsidRDefault="007E0A3A" w:rsidP="007E0A3A">
            <w:pPr>
              <w:pStyle w:val="TAL"/>
              <w:rPr>
                <w:rFonts w:cs="Arial"/>
                <w:szCs w:val="18"/>
              </w:rPr>
            </w:pPr>
            <w:r>
              <w:t>Indicates value of the age of the location estimate</w:t>
            </w:r>
          </w:p>
        </w:tc>
      </w:tr>
      <w:tr w:rsidR="007E0A3A" w14:paraId="3329D7B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9B82AE0" w14:textId="77777777" w:rsidR="007E0A3A" w:rsidRDefault="007E0A3A" w:rsidP="007E0A3A">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hideMark/>
          </w:tcPr>
          <w:p w14:paraId="2951BF4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23A97C" w14:textId="77777777" w:rsidR="007E0A3A" w:rsidRDefault="007E0A3A" w:rsidP="007E0A3A">
            <w:pPr>
              <w:pStyle w:val="TAL"/>
              <w:rPr>
                <w:rFonts w:cs="Arial"/>
                <w:szCs w:val="18"/>
              </w:rPr>
            </w:pPr>
            <w:r>
              <w:t>Indicates value of horizontal speed</w:t>
            </w:r>
          </w:p>
        </w:tc>
      </w:tr>
      <w:tr w:rsidR="007E0A3A" w14:paraId="41A587D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745168A" w14:textId="77777777" w:rsidR="007E0A3A" w:rsidRDefault="007E0A3A" w:rsidP="007E0A3A">
            <w:pPr>
              <w:pStyle w:val="TAL"/>
            </w:pPr>
            <w:r>
              <w:t>VerticalSpeed</w:t>
            </w:r>
          </w:p>
        </w:tc>
        <w:tc>
          <w:tcPr>
            <w:tcW w:w="1350" w:type="dxa"/>
            <w:tcBorders>
              <w:top w:val="single" w:sz="4" w:space="0" w:color="auto"/>
              <w:left w:val="single" w:sz="4" w:space="0" w:color="auto"/>
              <w:bottom w:val="single" w:sz="4" w:space="0" w:color="auto"/>
              <w:right w:val="single" w:sz="4" w:space="0" w:color="auto"/>
            </w:tcBorders>
            <w:hideMark/>
          </w:tcPr>
          <w:p w14:paraId="607E998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3D4B15F" w14:textId="77777777" w:rsidR="007E0A3A" w:rsidRDefault="007E0A3A" w:rsidP="007E0A3A">
            <w:pPr>
              <w:pStyle w:val="TAL"/>
              <w:rPr>
                <w:rFonts w:cs="Arial"/>
                <w:szCs w:val="18"/>
              </w:rPr>
            </w:pPr>
            <w:r>
              <w:t>Indicates value of vertical speed</w:t>
            </w:r>
          </w:p>
        </w:tc>
      </w:tr>
      <w:tr w:rsidR="007E0A3A" w14:paraId="6E25F64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659268A" w14:textId="77777777" w:rsidR="007E0A3A" w:rsidRDefault="007E0A3A" w:rsidP="007E0A3A">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hideMark/>
          </w:tcPr>
          <w:p w14:paraId="25283109"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1EDE2E4" w14:textId="77777777" w:rsidR="007E0A3A" w:rsidRDefault="007E0A3A" w:rsidP="007E0A3A">
            <w:pPr>
              <w:pStyle w:val="TAL"/>
              <w:rPr>
                <w:rFonts w:cs="Arial"/>
                <w:szCs w:val="18"/>
              </w:rPr>
            </w:pPr>
            <w:r>
              <w:t>Indicates value of speed uncertainty</w:t>
            </w:r>
          </w:p>
        </w:tc>
      </w:tr>
      <w:tr w:rsidR="007E0A3A" w14:paraId="104B1B4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165FD80" w14:textId="77777777" w:rsidR="007E0A3A" w:rsidRDefault="007E0A3A" w:rsidP="007E0A3A">
            <w:pPr>
              <w:pStyle w:val="TAL"/>
            </w:pPr>
            <w:r>
              <w:rPr>
                <w:lang w:val="en-US"/>
              </w:rPr>
              <w:lastRenderedPageBreak/>
              <w:t>BarometricPressure</w:t>
            </w:r>
          </w:p>
        </w:tc>
        <w:tc>
          <w:tcPr>
            <w:tcW w:w="1350" w:type="dxa"/>
            <w:tcBorders>
              <w:top w:val="single" w:sz="4" w:space="0" w:color="auto"/>
              <w:left w:val="single" w:sz="4" w:space="0" w:color="auto"/>
              <w:bottom w:val="single" w:sz="4" w:space="0" w:color="auto"/>
              <w:right w:val="single" w:sz="4" w:space="0" w:color="auto"/>
            </w:tcBorders>
            <w:hideMark/>
          </w:tcPr>
          <w:p w14:paraId="00BAED2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286F86" w14:textId="77777777" w:rsidR="007E0A3A" w:rsidRDefault="007E0A3A" w:rsidP="007E0A3A">
            <w:pPr>
              <w:pStyle w:val="TAL"/>
              <w:rPr>
                <w:rFonts w:cs="Arial"/>
                <w:szCs w:val="18"/>
              </w:rPr>
            </w:pPr>
            <w:r>
              <w:t>Specifies the measured uncompensated atmospheric pressure</w:t>
            </w:r>
          </w:p>
        </w:tc>
      </w:tr>
      <w:tr w:rsidR="007E0A3A" w14:paraId="2616584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C636A73" w14:textId="77777777" w:rsidR="007E0A3A" w:rsidRDefault="007E0A3A" w:rsidP="007E0A3A">
            <w:pPr>
              <w:pStyle w:val="TAL"/>
            </w:pPr>
            <w:r>
              <w:t>LcsServiceType</w:t>
            </w:r>
          </w:p>
        </w:tc>
        <w:tc>
          <w:tcPr>
            <w:tcW w:w="1350" w:type="dxa"/>
            <w:tcBorders>
              <w:top w:val="single" w:sz="4" w:space="0" w:color="auto"/>
              <w:left w:val="single" w:sz="4" w:space="0" w:color="auto"/>
              <w:bottom w:val="single" w:sz="4" w:space="0" w:color="auto"/>
              <w:right w:val="single" w:sz="4" w:space="0" w:color="auto"/>
            </w:tcBorders>
            <w:hideMark/>
          </w:tcPr>
          <w:p w14:paraId="7CF7773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CA52201" w14:textId="77777777" w:rsidR="007E0A3A" w:rsidRDefault="007E0A3A" w:rsidP="007E0A3A">
            <w:pPr>
              <w:pStyle w:val="TAL"/>
              <w:rPr>
                <w:rFonts w:cs="Arial"/>
                <w:szCs w:val="18"/>
              </w:rPr>
            </w:pPr>
            <w:r>
              <w:t>LCS service type</w:t>
            </w:r>
          </w:p>
        </w:tc>
      </w:tr>
      <w:tr w:rsidR="007E0A3A" w14:paraId="4B08FF8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24491ED" w14:textId="77777777" w:rsidR="007E0A3A" w:rsidRDefault="007E0A3A" w:rsidP="007E0A3A">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hideMark/>
          </w:tcPr>
          <w:p w14:paraId="5B9F028B"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E317957" w14:textId="77777777" w:rsidR="007E0A3A" w:rsidRDefault="007E0A3A" w:rsidP="007E0A3A">
            <w:pPr>
              <w:pStyle w:val="TAL"/>
              <w:rPr>
                <w:rFonts w:cs="Arial"/>
                <w:szCs w:val="18"/>
              </w:rPr>
            </w:pPr>
            <w:r>
              <w:t>LDR Reference</w:t>
            </w:r>
          </w:p>
        </w:tc>
      </w:tr>
      <w:tr w:rsidR="007E0A3A" w14:paraId="7026589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340DBA7" w14:textId="77777777" w:rsidR="007E0A3A" w:rsidRDefault="007E0A3A" w:rsidP="007E0A3A">
            <w:pPr>
              <w:pStyle w:val="TAL"/>
            </w:pPr>
            <w:r>
              <w:t>LirReference</w:t>
            </w:r>
          </w:p>
        </w:tc>
        <w:tc>
          <w:tcPr>
            <w:tcW w:w="1350" w:type="dxa"/>
            <w:tcBorders>
              <w:top w:val="single" w:sz="4" w:space="0" w:color="auto"/>
              <w:left w:val="single" w:sz="4" w:space="0" w:color="auto"/>
              <w:bottom w:val="single" w:sz="4" w:space="0" w:color="auto"/>
              <w:right w:val="single" w:sz="4" w:space="0" w:color="auto"/>
            </w:tcBorders>
            <w:hideMark/>
          </w:tcPr>
          <w:p w14:paraId="5A37732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C4A7990" w14:textId="77777777" w:rsidR="007E0A3A" w:rsidRDefault="007E0A3A" w:rsidP="007E0A3A">
            <w:pPr>
              <w:pStyle w:val="TAL"/>
            </w:pPr>
            <w:r>
              <w:t>LIR Reference</w:t>
            </w:r>
          </w:p>
        </w:tc>
      </w:tr>
      <w:tr w:rsidR="007E0A3A" w14:paraId="099FBD6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A215314" w14:textId="77777777" w:rsidR="007E0A3A" w:rsidRDefault="007E0A3A" w:rsidP="007E0A3A">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hideMark/>
          </w:tcPr>
          <w:p w14:paraId="3B7CDEF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8356A5" w14:textId="77777777" w:rsidR="007E0A3A" w:rsidRDefault="007E0A3A" w:rsidP="007E0A3A">
            <w:pPr>
              <w:pStyle w:val="TAL"/>
              <w:rPr>
                <w:rFonts w:cs="Arial"/>
                <w:szCs w:val="18"/>
              </w:rPr>
            </w:pPr>
            <w:r>
              <w:t>Number of required periodic event reports</w:t>
            </w:r>
          </w:p>
        </w:tc>
      </w:tr>
      <w:tr w:rsidR="007E0A3A" w14:paraId="1B51369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031DA81" w14:textId="77777777" w:rsidR="007E0A3A" w:rsidRDefault="007E0A3A" w:rsidP="007E0A3A">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hideMark/>
          </w:tcPr>
          <w:p w14:paraId="239868A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8F35D5B" w14:textId="77777777" w:rsidR="007E0A3A" w:rsidRDefault="007E0A3A" w:rsidP="007E0A3A">
            <w:pPr>
              <w:pStyle w:val="TAL"/>
              <w:rPr>
                <w:rFonts w:cs="Arial"/>
                <w:szCs w:val="18"/>
              </w:rPr>
            </w:pPr>
            <w:r>
              <w:t xml:space="preserve">Event reporting periodic interval </w:t>
            </w:r>
          </w:p>
        </w:tc>
      </w:tr>
      <w:tr w:rsidR="007E0A3A" w14:paraId="18624A3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5A8F49D" w14:textId="77777777" w:rsidR="007E0A3A" w:rsidRDefault="007E0A3A" w:rsidP="007E0A3A">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hideMark/>
          </w:tcPr>
          <w:p w14:paraId="0DBCDAC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1215FBB" w14:textId="77777777" w:rsidR="007E0A3A" w:rsidRDefault="007E0A3A" w:rsidP="007E0A3A">
            <w:pPr>
              <w:pStyle w:val="TAL"/>
              <w:rPr>
                <w:rFonts w:cs="Arial"/>
                <w:szCs w:val="18"/>
              </w:rPr>
            </w:pPr>
            <w:r>
              <w:t>Minimum interval between event reports</w:t>
            </w:r>
          </w:p>
        </w:tc>
      </w:tr>
      <w:tr w:rsidR="007E0A3A" w14:paraId="6C10AB5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DC54206" w14:textId="77777777" w:rsidR="007E0A3A" w:rsidRDefault="007E0A3A" w:rsidP="007E0A3A">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hideMark/>
          </w:tcPr>
          <w:p w14:paraId="63829C32"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AF16F6" w14:textId="77777777" w:rsidR="007E0A3A" w:rsidRDefault="007E0A3A" w:rsidP="007E0A3A">
            <w:pPr>
              <w:pStyle w:val="TAL"/>
              <w:rPr>
                <w:rFonts w:cs="Arial"/>
                <w:szCs w:val="18"/>
              </w:rPr>
            </w:pPr>
            <w:r>
              <w:t>Maximum interval between event reports</w:t>
            </w:r>
          </w:p>
        </w:tc>
      </w:tr>
      <w:tr w:rsidR="007E0A3A" w14:paraId="3D9E590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68914FF" w14:textId="77777777" w:rsidR="007E0A3A" w:rsidRDefault="007E0A3A" w:rsidP="007E0A3A">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hideMark/>
          </w:tcPr>
          <w:p w14:paraId="63F75B1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36D929D" w14:textId="77777777" w:rsidR="007E0A3A" w:rsidRDefault="007E0A3A" w:rsidP="007E0A3A">
            <w:pPr>
              <w:pStyle w:val="TAL"/>
              <w:rPr>
                <w:rFonts w:cs="Arial"/>
                <w:szCs w:val="18"/>
              </w:rPr>
            </w:pPr>
            <w:r>
              <w:t>Maximum time interval between consecutive evaluations by a UE of a trigger event</w:t>
            </w:r>
          </w:p>
        </w:tc>
      </w:tr>
      <w:tr w:rsidR="007E0A3A" w14:paraId="4E24559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ECAC3D3" w14:textId="77777777" w:rsidR="007E0A3A" w:rsidRDefault="007E0A3A" w:rsidP="007E0A3A">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hideMark/>
          </w:tcPr>
          <w:p w14:paraId="43C764C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371C1CA" w14:textId="77777777" w:rsidR="007E0A3A" w:rsidRDefault="007E0A3A" w:rsidP="007E0A3A">
            <w:pPr>
              <w:pStyle w:val="TAL"/>
              <w:rPr>
                <w:rFonts w:cs="Arial"/>
                <w:szCs w:val="18"/>
              </w:rPr>
            </w:pPr>
            <w:r>
              <w:t>Maximum duration of event reporting</w:t>
            </w:r>
          </w:p>
        </w:tc>
      </w:tr>
      <w:tr w:rsidR="007E0A3A" w14:paraId="42C19A5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2F59C89" w14:textId="77777777" w:rsidR="007E0A3A" w:rsidRDefault="007E0A3A" w:rsidP="007E0A3A">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hideMark/>
          </w:tcPr>
          <w:p w14:paraId="0383239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8F82573" w14:textId="77777777" w:rsidR="007E0A3A" w:rsidRDefault="007E0A3A" w:rsidP="007E0A3A">
            <w:pPr>
              <w:pStyle w:val="TAL"/>
              <w:rPr>
                <w:rFonts w:cs="Arial"/>
                <w:szCs w:val="18"/>
              </w:rPr>
            </w:pPr>
            <w:r>
              <w:t>Minimum straight line distance moved by a UE to trigger a motion event report</w:t>
            </w:r>
          </w:p>
        </w:tc>
      </w:tr>
      <w:tr w:rsidR="007E0A3A" w14:paraId="3F7A09D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84A2B0F" w14:textId="77777777" w:rsidR="007E0A3A" w:rsidRDefault="007E0A3A" w:rsidP="007E0A3A">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hideMark/>
          </w:tcPr>
          <w:p w14:paraId="7062AE2C"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4C0B204" w14:textId="77777777" w:rsidR="007E0A3A" w:rsidRDefault="007E0A3A" w:rsidP="007E0A3A">
            <w:pPr>
              <w:pStyle w:val="TAL"/>
              <w:rPr>
                <w:rFonts w:cs="Arial"/>
                <w:szCs w:val="18"/>
              </w:rPr>
            </w:pPr>
            <w:r>
              <w:t>LMF identification</w:t>
            </w:r>
          </w:p>
        </w:tc>
      </w:tr>
      <w:tr w:rsidR="007E0A3A" w14:paraId="3054A9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D7398B" w14:textId="77777777" w:rsidR="007E0A3A" w:rsidRDefault="007E0A3A" w:rsidP="007E0A3A">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hideMark/>
          </w:tcPr>
          <w:p w14:paraId="26C7603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9C1F158" w14:textId="77777777" w:rsidR="007E0A3A" w:rsidRDefault="007E0A3A" w:rsidP="007E0A3A">
            <w:pPr>
              <w:pStyle w:val="TAL"/>
              <w:rPr>
                <w:rFonts w:cs="Arial"/>
                <w:szCs w:val="18"/>
              </w:rPr>
            </w:pPr>
            <w:r>
              <w:t>Number of event reports received from the target UE</w:t>
            </w:r>
          </w:p>
        </w:tc>
      </w:tr>
      <w:tr w:rsidR="007E0A3A" w14:paraId="6848152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B0A33C4" w14:textId="77777777" w:rsidR="007E0A3A" w:rsidRDefault="007E0A3A" w:rsidP="007E0A3A">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hideMark/>
          </w:tcPr>
          <w:p w14:paraId="1170AC6A"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A93198E" w14:textId="77777777" w:rsidR="007E0A3A" w:rsidRDefault="007E0A3A" w:rsidP="007E0A3A">
            <w:pPr>
              <w:pStyle w:val="TAL"/>
              <w:rPr>
                <w:rFonts w:cs="Arial"/>
                <w:szCs w:val="18"/>
              </w:rPr>
            </w:pPr>
            <w:r>
              <w:t>Duration of event reporting</w:t>
            </w:r>
          </w:p>
        </w:tc>
      </w:tr>
      <w:tr w:rsidR="007E0A3A" w14:paraId="0E5910D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0607EB1" w14:textId="77777777" w:rsidR="007E0A3A" w:rsidRDefault="007E0A3A" w:rsidP="007E0A3A">
            <w:pPr>
              <w:pStyle w:val="TAL"/>
            </w:pPr>
            <w:r>
              <w:rPr>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00E91A01" w14:textId="77777777" w:rsidR="007E0A3A" w:rsidRDefault="007E0A3A" w:rsidP="007E0A3A">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099759B4" w14:textId="77777777" w:rsidR="007E0A3A" w:rsidRDefault="007E0A3A" w:rsidP="007E0A3A">
            <w:pPr>
              <w:pStyle w:val="TAL"/>
            </w:pPr>
            <w:r>
              <w:rPr>
                <w:lang w:eastAsia="zh-CN"/>
              </w:rPr>
              <w:t>Indicates the positioning capabilities supported by the UE.</w:t>
            </w:r>
          </w:p>
        </w:tc>
      </w:tr>
      <w:tr w:rsidR="007E0A3A" w14:paraId="09697FD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9E864F6" w14:textId="77777777" w:rsidR="007E0A3A" w:rsidRDefault="007E0A3A" w:rsidP="007E0A3A">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hideMark/>
          </w:tcPr>
          <w:p w14:paraId="3375E076" w14:textId="77777777" w:rsidR="007E0A3A" w:rsidRDefault="007E0A3A" w:rsidP="007E0A3A">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4C30DBB5" w14:textId="77777777" w:rsidR="007E0A3A" w:rsidRDefault="007E0A3A" w:rsidP="007E0A3A">
            <w:pPr>
              <w:pStyle w:val="TAL"/>
              <w:rPr>
                <w:rFonts w:cs="Arial"/>
                <w:szCs w:val="18"/>
              </w:rPr>
            </w:pPr>
            <w:r>
              <w:t>Indicates types of External Clients</w:t>
            </w:r>
          </w:p>
        </w:tc>
      </w:tr>
      <w:tr w:rsidR="007E0A3A" w14:paraId="21E6206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F5B1FFF" w14:textId="77777777" w:rsidR="007E0A3A" w:rsidRDefault="007E0A3A" w:rsidP="007E0A3A">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hideMark/>
          </w:tcPr>
          <w:p w14:paraId="55E743E4" w14:textId="77777777" w:rsidR="007E0A3A" w:rsidRDefault="007E0A3A" w:rsidP="007E0A3A">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4245BE5" w14:textId="77777777" w:rsidR="007E0A3A" w:rsidRDefault="007E0A3A" w:rsidP="007E0A3A">
            <w:pPr>
              <w:pStyle w:val="TAL"/>
              <w:rPr>
                <w:rFonts w:cs="Arial"/>
                <w:szCs w:val="18"/>
              </w:rPr>
            </w:pPr>
            <w:r>
              <w:t>Indicates supported GAD shapes</w:t>
            </w:r>
          </w:p>
        </w:tc>
      </w:tr>
      <w:tr w:rsidR="007E0A3A" w14:paraId="18C32F0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47602CF" w14:textId="77777777" w:rsidR="007E0A3A" w:rsidRDefault="007E0A3A" w:rsidP="007E0A3A">
            <w:pPr>
              <w:pStyle w:val="TAL"/>
            </w:pPr>
            <w:r>
              <w:t>ResponseTime</w:t>
            </w:r>
          </w:p>
        </w:tc>
        <w:tc>
          <w:tcPr>
            <w:tcW w:w="1350" w:type="dxa"/>
            <w:tcBorders>
              <w:top w:val="single" w:sz="4" w:space="0" w:color="auto"/>
              <w:left w:val="single" w:sz="4" w:space="0" w:color="auto"/>
              <w:bottom w:val="single" w:sz="4" w:space="0" w:color="auto"/>
              <w:right w:val="single" w:sz="4" w:space="0" w:color="auto"/>
            </w:tcBorders>
            <w:hideMark/>
          </w:tcPr>
          <w:p w14:paraId="0E568E8D" w14:textId="77777777" w:rsidR="007E0A3A" w:rsidRDefault="007E0A3A" w:rsidP="007E0A3A">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29A77869" w14:textId="77777777" w:rsidR="007E0A3A" w:rsidRDefault="007E0A3A" w:rsidP="007E0A3A">
            <w:pPr>
              <w:pStyle w:val="TAL"/>
              <w:rPr>
                <w:rFonts w:cs="Arial"/>
                <w:szCs w:val="18"/>
              </w:rPr>
            </w:pPr>
            <w:r>
              <w:t>Indicates acceptable delay of location request</w:t>
            </w:r>
          </w:p>
        </w:tc>
      </w:tr>
      <w:tr w:rsidR="007E0A3A" w14:paraId="1979049A"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2F02C69" w14:textId="77777777" w:rsidR="007E0A3A" w:rsidRDefault="007E0A3A" w:rsidP="007E0A3A">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hideMark/>
          </w:tcPr>
          <w:p w14:paraId="22E47E34" w14:textId="77777777" w:rsidR="007E0A3A" w:rsidRDefault="007E0A3A" w:rsidP="007E0A3A">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32CA645D" w14:textId="77777777" w:rsidR="007E0A3A" w:rsidRDefault="007E0A3A" w:rsidP="007E0A3A">
            <w:pPr>
              <w:pStyle w:val="TAL"/>
              <w:rPr>
                <w:rFonts w:cs="Arial"/>
                <w:szCs w:val="18"/>
              </w:rPr>
            </w:pPr>
            <w:r>
              <w:t>Indicates supported positioning methods</w:t>
            </w:r>
          </w:p>
        </w:tc>
      </w:tr>
      <w:tr w:rsidR="007E0A3A" w14:paraId="0547E11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2B23FFE" w14:textId="77777777" w:rsidR="007E0A3A" w:rsidRDefault="007E0A3A" w:rsidP="007E0A3A">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hideMark/>
          </w:tcPr>
          <w:p w14:paraId="1B4DC805" w14:textId="77777777" w:rsidR="007E0A3A" w:rsidRDefault="007E0A3A" w:rsidP="007E0A3A">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11FF2C01" w14:textId="77777777" w:rsidR="007E0A3A" w:rsidRDefault="007E0A3A" w:rsidP="007E0A3A">
            <w:pPr>
              <w:pStyle w:val="TAL"/>
              <w:rPr>
                <w:rFonts w:cs="Arial"/>
                <w:szCs w:val="18"/>
              </w:rPr>
            </w:pPr>
            <w:r>
              <w:t>Indicates supported modes used for positioning method</w:t>
            </w:r>
          </w:p>
        </w:tc>
      </w:tr>
      <w:tr w:rsidR="007E0A3A" w14:paraId="07A1959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1929761" w14:textId="77777777" w:rsidR="007E0A3A" w:rsidRDefault="007E0A3A" w:rsidP="007E0A3A">
            <w:pPr>
              <w:pStyle w:val="TAL"/>
            </w:pPr>
            <w:r>
              <w:t>GnssId</w:t>
            </w:r>
          </w:p>
        </w:tc>
        <w:tc>
          <w:tcPr>
            <w:tcW w:w="1350" w:type="dxa"/>
            <w:tcBorders>
              <w:top w:val="single" w:sz="4" w:space="0" w:color="auto"/>
              <w:left w:val="single" w:sz="4" w:space="0" w:color="auto"/>
              <w:bottom w:val="single" w:sz="4" w:space="0" w:color="auto"/>
              <w:right w:val="single" w:sz="4" w:space="0" w:color="auto"/>
            </w:tcBorders>
            <w:hideMark/>
          </w:tcPr>
          <w:p w14:paraId="5FC63948" w14:textId="77777777" w:rsidR="007E0A3A" w:rsidRDefault="007E0A3A" w:rsidP="007E0A3A">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52905F37" w14:textId="77777777" w:rsidR="007E0A3A" w:rsidRDefault="007E0A3A" w:rsidP="007E0A3A">
            <w:pPr>
              <w:pStyle w:val="TAL"/>
              <w:rPr>
                <w:rFonts w:cs="Arial"/>
                <w:szCs w:val="18"/>
              </w:rPr>
            </w:pPr>
            <w:r>
              <w:t>Global Navigation Satellite System (GNSS) ID</w:t>
            </w:r>
          </w:p>
        </w:tc>
      </w:tr>
      <w:tr w:rsidR="007E0A3A" w14:paraId="03D34E5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CF40503" w14:textId="77777777" w:rsidR="007E0A3A" w:rsidRDefault="007E0A3A" w:rsidP="007E0A3A">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1871316A" w14:textId="77777777" w:rsidR="007E0A3A" w:rsidRDefault="007E0A3A" w:rsidP="007E0A3A">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9816382" w14:textId="77777777" w:rsidR="007E0A3A" w:rsidRDefault="007E0A3A" w:rsidP="007E0A3A">
            <w:pPr>
              <w:pStyle w:val="TAL"/>
              <w:rPr>
                <w:rFonts w:cs="Arial"/>
                <w:szCs w:val="18"/>
              </w:rPr>
            </w:pPr>
            <w:r>
              <w:t>Indicates usage made of the location measurement</w:t>
            </w:r>
          </w:p>
        </w:tc>
      </w:tr>
      <w:tr w:rsidR="007E0A3A" w14:paraId="2CE97CA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C7035F7" w14:textId="77777777" w:rsidR="007E0A3A" w:rsidRDefault="007E0A3A" w:rsidP="007E0A3A">
            <w:pPr>
              <w:pStyle w:val="TAL"/>
            </w:pPr>
            <w:r>
              <w:t>LcsPriority</w:t>
            </w:r>
          </w:p>
        </w:tc>
        <w:tc>
          <w:tcPr>
            <w:tcW w:w="1350" w:type="dxa"/>
            <w:tcBorders>
              <w:top w:val="single" w:sz="4" w:space="0" w:color="auto"/>
              <w:left w:val="single" w:sz="4" w:space="0" w:color="auto"/>
              <w:bottom w:val="single" w:sz="4" w:space="0" w:color="auto"/>
              <w:right w:val="single" w:sz="4" w:space="0" w:color="auto"/>
            </w:tcBorders>
            <w:hideMark/>
          </w:tcPr>
          <w:p w14:paraId="57D33BF1" w14:textId="77777777" w:rsidR="007E0A3A" w:rsidRDefault="007E0A3A" w:rsidP="007E0A3A">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5DAF6604" w14:textId="77777777" w:rsidR="007E0A3A" w:rsidRDefault="007E0A3A" w:rsidP="007E0A3A">
            <w:pPr>
              <w:pStyle w:val="TAL"/>
              <w:rPr>
                <w:rFonts w:cs="Arial"/>
                <w:szCs w:val="18"/>
              </w:rPr>
            </w:pPr>
            <w:r>
              <w:t>Indicates priority of the LCS client</w:t>
            </w:r>
          </w:p>
        </w:tc>
      </w:tr>
      <w:tr w:rsidR="007E0A3A" w14:paraId="79E7E10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45FB3F0" w14:textId="77777777" w:rsidR="007E0A3A" w:rsidRDefault="007E0A3A" w:rsidP="007E0A3A">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hideMark/>
          </w:tcPr>
          <w:p w14:paraId="3686CA8A" w14:textId="77777777" w:rsidR="007E0A3A" w:rsidRDefault="007E0A3A" w:rsidP="007E0A3A">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6C14ED7E" w14:textId="77777777" w:rsidR="007E0A3A" w:rsidRDefault="007E0A3A" w:rsidP="007E0A3A">
            <w:pPr>
              <w:pStyle w:val="TAL"/>
              <w:rPr>
                <w:rFonts w:cs="Arial"/>
                <w:szCs w:val="18"/>
              </w:rPr>
            </w:pPr>
            <w:r>
              <w:t>Indicates velocity requirement</w:t>
            </w:r>
          </w:p>
        </w:tc>
      </w:tr>
      <w:tr w:rsidR="007E0A3A" w14:paraId="45226F3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FB18750" w14:textId="77777777" w:rsidR="007E0A3A" w:rsidRDefault="007E0A3A" w:rsidP="007E0A3A">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hideMark/>
          </w:tcPr>
          <w:p w14:paraId="68A0EEF0" w14:textId="77777777" w:rsidR="007E0A3A" w:rsidRDefault="007E0A3A" w:rsidP="007E0A3A">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00FB5617" w14:textId="77777777" w:rsidR="007E0A3A" w:rsidRDefault="007E0A3A" w:rsidP="007E0A3A">
            <w:pPr>
              <w:pStyle w:val="TAL"/>
              <w:rPr>
                <w:rFonts w:cs="Arial"/>
                <w:szCs w:val="18"/>
              </w:rPr>
            </w:pPr>
            <w:r>
              <w:t>Indicates fulfilment of requested accuracy</w:t>
            </w:r>
          </w:p>
        </w:tc>
      </w:tr>
      <w:tr w:rsidR="007E0A3A" w14:paraId="1C47ABF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511A065" w14:textId="77777777" w:rsidR="007E0A3A" w:rsidRDefault="007E0A3A" w:rsidP="007E0A3A">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hideMark/>
          </w:tcPr>
          <w:p w14:paraId="20431AF6" w14:textId="77777777" w:rsidR="007E0A3A" w:rsidRDefault="007E0A3A" w:rsidP="007E0A3A">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496E01CB" w14:textId="77777777" w:rsidR="007E0A3A" w:rsidRDefault="007E0A3A" w:rsidP="007E0A3A">
            <w:pPr>
              <w:pStyle w:val="TAL"/>
              <w:rPr>
                <w:rFonts w:cs="Arial"/>
                <w:szCs w:val="18"/>
              </w:rPr>
            </w:pPr>
            <w:r>
              <w:t>Indicates direction of vertical speed</w:t>
            </w:r>
          </w:p>
        </w:tc>
      </w:tr>
      <w:tr w:rsidR="007E0A3A" w14:paraId="73838E4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9C7601" w14:textId="77777777" w:rsidR="007E0A3A" w:rsidRDefault="007E0A3A" w:rsidP="007E0A3A">
            <w:pPr>
              <w:pStyle w:val="TAL"/>
            </w:pPr>
            <w:r>
              <w:t>LdrType</w:t>
            </w:r>
          </w:p>
        </w:tc>
        <w:tc>
          <w:tcPr>
            <w:tcW w:w="1350" w:type="dxa"/>
            <w:tcBorders>
              <w:top w:val="single" w:sz="4" w:space="0" w:color="auto"/>
              <w:left w:val="single" w:sz="4" w:space="0" w:color="auto"/>
              <w:bottom w:val="single" w:sz="4" w:space="0" w:color="auto"/>
              <w:right w:val="single" w:sz="4" w:space="0" w:color="auto"/>
            </w:tcBorders>
            <w:hideMark/>
          </w:tcPr>
          <w:p w14:paraId="0167A6FC" w14:textId="77777777" w:rsidR="007E0A3A" w:rsidRDefault="007E0A3A" w:rsidP="007E0A3A">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007DC1E1" w14:textId="77777777" w:rsidR="007E0A3A" w:rsidRDefault="007E0A3A" w:rsidP="007E0A3A">
            <w:pPr>
              <w:pStyle w:val="TAL"/>
              <w:rPr>
                <w:rFonts w:cs="Arial"/>
                <w:szCs w:val="18"/>
              </w:rPr>
            </w:pPr>
            <w:r>
              <w:t>Indicates LDR types</w:t>
            </w:r>
          </w:p>
        </w:tc>
      </w:tr>
      <w:tr w:rsidR="007E0A3A" w14:paraId="70BD191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8F658AE" w14:textId="77777777" w:rsidR="007E0A3A" w:rsidRDefault="007E0A3A" w:rsidP="007E0A3A">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hideMark/>
          </w:tcPr>
          <w:p w14:paraId="3DB4C162" w14:textId="77777777" w:rsidR="007E0A3A" w:rsidRDefault="007E0A3A" w:rsidP="007E0A3A">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5A6BB2F4" w14:textId="77777777" w:rsidR="007E0A3A" w:rsidRDefault="007E0A3A" w:rsidP="007E0A3A">
            <w:pPr>
              <w:pStyle w:val="TAL"/>
              <w:rPr>
                <w:rFonts w:cs="Arial"/>
                <w:szCs w:val="18"/>
              </w:rPr>
            </w:pPr>
            <w:r>
              <w:t>Indicates type of event reporting area</w:t>
            </w:r>
          </w:p>
        </w:tc>
      </w:tr>
      <w:tr w:rsidR="007E0A3A" w14:paraId="2DC3ACF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179BC57" w14:textId="77777777" w:rsidR="007E0A3A" w:rsidRDefault="007E0A3A" w:rsidP="007E0A3A">
            <w:pPr>
              <w:pStyle w:val="TAL"/>
            </w:pPr>
            <w:r>
              <w:t>OccurrenceInfo</w:t>
            </w:r>
          </w:p>
        </w:tc>
        <w:tc>
          <w:tcPr>
            <w:tcW w:w="1350" w:type="dxa"/>
            <w:tcBorders>
              <w:top w:val="single" w:sz="4" w:space="0" w:color="auto"/>
              <w:left w:val="single" w:sz="4" w:space="0" w:color="auto"/>
              <w:bottom w:val="single" w:sz="4" w:space="0" w:color="auto"/>
              <w:right w:val="single" w:sz="4" w:space="0" w:color="auto"/>
            </w:tcBorders>
            <w:hideMark/>
          </w:tcPr>
          <w:p w14:paraId="563B15AB" w14:textId="77777777" w:rsidR="007E0A3A" w:rsidRDefault="007E0A3A" w:rsidP="007E0A3A">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33BB2693" w14:textId="77777777" w:rsidR="007E0A3A" w:rsidRDefault="007E0A3A" w:rsidP="007E0A3A">
            <w:pPr>
              <w:pStyle w:val="TAL"/>
              <w:rPr>
                <w:rFonts w:cs="Arial"/>
                <w:szCs w:val="18"/>
              </w:rPr>
            </w:pPr>
            <w:r>
              <w:t>Specifies occurrence of event reporting</w:t>
            </w:r>
          </w:p>
        </w:tc>
      </w:tr>
      <w:tr w:rsidR="007E0A3A" w14:paraId="487F153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6D07313" w14:textId="77777777" w:rsidR="007E0A3A" w:rsidRDefault="007E0A3A" w:rsidP="007E0A3A">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hideMark/>
          </w:tcPr>
          <w:p w14:paraId="45DB81D5" w14:textId="77777777" w:rsidR="007E0A3A" w:rsidRDefault="007E0A3A" w:rsidP="007E0A3A">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1110B1BB" w14:textId="77777777" w:rsidR="007E0A3A" w:rsidRDefault="007E0A3A" w:rsidP="007E0A3A">
            <w:pPr>
              <w:pStyle w:val="TAL"/>
              <w:rPr>
                <w:rFonts w:cs="Arial"/>
                <w:szCs w:val="18"/>
              </w:rPr>
            </w:pPr>
            <w:r>
              <w:t>Specifies access types of event reporting</w:t>
            </w:r>
          </w:p>
        </w:tc>
      </w:tr>
      <w:tr w:rsidR="007E0A3A" w14:paraId="65A35C7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E5EE236" w14:textId="77777777" w:rsidR="007E0A3A" w:rsidRDefault="007E0A3A" w:rsidP="007E0A3A">
            <w:pPr>
              <w:pStyle w:val="TAL"/>
            </w:pPr>
            <w:r>
              <w:t>EventClass</w:t>
            </w:r>
          </w:p>
        </w:tc>
        <w:tc>
          <w:tcPr>
            <w:tcW w:w="1350" w:type="dxa"/>
            <w:tcBorders>
              <w:top w:val="single" w:sz="4" w:space="0" w:color="auto"/>
              <w:left w:val="single" w:sz="4" w:space="0" w:color="auto"/>
              <w:bottom w:val="single" w:sz="4" w:space="0" w:color="auto"/>
              <w:right w:val="single" w:sz="4" w:space="0" w:color="auto"/>
            </w:tcBorders>
            <w:hideMark/>
          </w:tcPr>
          <w:p w14:paraId="291900AB" w14:textId="77777777" w:rsidR="007E0A3A" w:rsidRDefault="007E0A3A" w:rsidP="007E0A3A">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3F3B6BCD" w14:textId="77777777" w:rsidR="007E0A3A" w:rsidRDefault="007E0A3A" w:rsidP="007E0A3A">
            <w:pPr>
              <w:pStyle w:val="TAL"/>
              <w:rPr>
                <w:rFonts w:cs="Arial"/>
                <w:szCs w:val="18"/>
              </w:rPr>
            </w:pPr>
            <w:r>
              <w:t>Specifies event classes</w:t>
            </w:r>
          </w:p>
        </w:tc>
      </w:tr>
      <w:tr w:rsidR="007E0A3A" w14:paraId="7CB1206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1FBFB0" w14:textId="77777777" w:rsidR="007E0A3A" w:rsidRDefault="007E0A3A" w:rsidP="007E0A3A">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hideMark/>
          </w:tcPr>
          <w:p w14:paraId="28099715" w14:textId="77777777" w:rsidR="007E0A3A" w:rsidRDefault="007E0A3A" w:rsidP="007E0A3A">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12F5D9CC" w14:textId="77777777" w:rsidR="007E0A3A" w:rsidRDefault="007E0A3A" w:rsidP="007E0A3A">
            <w:pPr>
              <w:pStyle w:val="TAL"/>
              <w:rPr>
                <w:rFonts w:cs="Arial"/>
                <w:szCs w:val="18"/>
              </w:rPr>
            </w:pPr>
            <w:r>
              <w:t>Specifies type of event reporting</w:t>
            </w:r>
          </w:p>
        </w:tc>
      </w:tr>
      <w:tr w:rsidR="007E0A3A" w14:paraId="615EFBF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235F414" w14:textId="77777777" w:rsidR="007E0A3A" w:rsidRDefault="007E0A3A" w:rsidP="007E0A3A">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hideMark/>
          </w:tcPr>
          <w:p w14:paraId="5AE16E1E" w14:textId="77777777" w:rsidR="007E0A3A" w:rsidRDefault="007E0A3A" w:rsidP="007E0A3A">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154A6059" w14:textId="77777777" w:rsidR="007E0A3A" w:rsidRDefault="007E0A3A" w:rsidP="007E0A3A">
            <w:pPr>
              <w:pStyle w:val="TAL"/>
              <w:rPr>
                <w:rFonts w:cs="Arial"/>
                <w:szCs w:val="18"/>
              </w:rPr>
            </w:pPr>
            <w:r>
              <w:t xml:space="preserve">Specifies causes of event reporting termination </w:t>
            </w:r>
          </w:p>
        </w:tc>
      </w:tr>
      <w:tr w:rsidR="007E0A3A" w14:paraId="1C4F10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3F41C94" w14:textId="77777777" w:rsidR="007E0A3A" w:rsidRDefault="007E0A3A" w:rsidP="007E0A3A">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hideMark/>
          </w:tcPr>
          <w:p w14:paraId="16F90CF2" w14:textId="77777777" w:rsidR="007E0A3A" w:rsidRDefault="007E0A3A" w:rsidP="007E0A3A">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6B7255B6" w14:textId="77777777" w:rsidR="007E0A3A" w:rsidRDefault="007E0A3A" w:rsidP="007E0A3A">
            <w:pPr>
              <w:pStyle w:val="TAL"/>
              <w:rPr>
                <w:rFonts w:cs="Arial"/>
                <w:szCs w:val="18"/>
              </w:rPr>
            </w:pPr>
            <w:r>
              <w:t>Specifies LCS QoS class</w:t>
            </w:r>
          </w:p>
        </w:tc>
      </w:tr>
      <w:tr w:rsidR="007E0A3A" w14:paraId="251702E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04BAD14" w14:textId="77777777" w:rsidR="007E0A3A" w:rsidRDefault="007E0A3A" w:rsidP="007E0A3A">
            <w:pPr>
              <w:pStyle w:val="TAL"/>
              <w:rPr>
                <w:lang w:eastAsia="zh-CN"/>
              </w:rPr>
            </w:pPr>
            <w:r>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hideMark/>
          </w:tcPr>
          <w:p w14:paraId="123B92B6" w14:textId="77777777" w:rsidR="007E0A3A" w:rsidRDefault="007E0A3A" w:rsidP="007E0A3A">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12781DAC" w14:textId="77777777" w:rsidR="007E0A3A" w:rsidRDefault="007E0A3A" w:rsidP="007E0A3A">
            <w:pPr>
              <w:pStyle w:val="TAL"/>
              <w:rPr>
                <w:rFonts w:cs="Arial"/>
                <w:szCs w:val="18"/>
              </w:rPr>
            </w:pPr>
            <w:r>
              <w:t>Specifies location service types requested by UE</w:t>
            </w:r>
          </w:p>
        </w:tc>
      </w:tr>
    </w:tbl>
    <w:p w14:paraId="7ED6892A" w14:textId="77777777" w:rsidR="007E0A3A" w:rsidRDefault="007E0A3A" w:rsidP="007E0A3A">
      <w:pPr>
        <w:rPr>
          <w:lang w:eastAsia="en-GB"/>
        </w:rPr>
      </w:pPr>
    </w:p>
    <w:p w14:paraId="07591423" w14:textId="77777777" w:rsidR="007E0A3A" w:rsidRDefault="007E0A3A" w:rsidP="007E0A3A">
      <w:r>
        <w:t>Table 6.1.6.1-2 specifies data types re-used by the Nlmf_Location service based interface protocol from other specifications, including a reference to their respective specifications and when needed, a short description of their use within the Nlmf_Location service based interface.</w:t>
      </w:r>
    </w:p>
    <w:p w14:paraId="7F662A33" w14:textId="77777777" w:rsidR="007E0A3A" w:rsidRDefault="007E0A3A" w:rsidP="007E0A3A">
      <w:pPr>
        <w:pStyle w:val="TH"/>
      </w:pPr>
      <w:r>
        <w:lastRenderedPageBreak/>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72"/>
        <w:gridCol w:w="29"/>
        <w:gridCol w:w="1820"/>
        <w:gridCol w:w="29"/>
        <w:gridCol w:w="5149"/>
        <w:gridCol w:w="142"/>
      </w:tblGrid>
      <w:tr w:rsidR="007E0A3A" w14:paraId="713A7C71"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6DDC2B" w14:textId="77777777" w:rsidR="007E0A3A" w:rsidRDefault="007E0A3A">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A417FD" w14:textId="77777777" w:rsidR="007E0A3A" w:rsidRDefault="007E0A3A">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3931DC" w14:textId="77777777" w:rsidR="007E0A3A" w:rsidRDefault="007E0A3A">
            <w:pPr>
              <w:pStyle w:val="TAH"/>
            </w:pPr>
            <w:r>
              <w:t>Comments</w:t>
            </w:r>
          </w:p>
        </w:tc>
      </w:tr>
      <w:tr w:rsidR="007E0A3A" w14:paraId="4D31F1D8"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BC4EBBE" w14:textId="77777777" w:rsidR="007E0A3A" w:rsidRDefault="007E0A3A">
            <w:pPr>
              <w:pStyle w:val="TAL"/>
            </w:pPr>
            <w:r>
              <w:t>Supi</w:t>
            </w:r>
          </w:p>
        </w:tc>
        <w:tc>
          <w:tcPr>
            <w:tcW w:w="1848" w:type="dxa"/>
            <w:gridSpan w:val="2"/>
            <w:tcBorders>
              <w:top w:val="single" w:sz="4" w:space="0" w:color="auto"/>
              <w:left w:val="single" w:sz="4" w:space="0" w:color="auto"/>
              <w:bottom w:val="single" w:sz="4" w:space="0" w:color="auto"/>
              <w:right w:val="single" w:sz="4" w:space="0" w:color="auto"/>
            </w:tcBorders>
            <w:hideMark/>
          </w:tcPr>
          <w:p w14:paraId="7C94B90D"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08C309D" w14:textId="77777777" w:rsidR="007E0A3A" w:rsidRDefault="007E0A3A">
            <w:pPr>
              <w:pStyle w:val="TAL"/>
              <w:rPr>
                <w:rFonts w:cs="Arial"/>
                <w:szCs w:val="18"/>
              </w:rPr>
            </w:pPr>
            <w:r>
              <w:t>Subscription Permanent Identifier</w:t>
            </w:r>
          </w:p>
        </w:tc>
      </w:tr>
      <w:tr w:rsidR="007E0A3A" w14:paraId="24C87036"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017BA39" w14:textId="77777777" w:rsidR="007E0A3A" w:rsidRDefault="007E0A3A">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794FCC82"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5659316" w14:textId="77777777" w:rsidR="007E0A3A" w:rsidRDefault="007E0A3A">
            <w:pPr>
              <w:pStyle w:val="TAL"/>
              <w:rPr>
                <w:rFonts w:cs="Arial"/>
                <w:szCs w:val="18"/>
              </w:rPr>
            </w:pPr>
            <w:r>
              <w:t>Permanent Equipment Identifier</w:t>
            </w:r>
          </w:p>
        </w:tc>
      </w:tr>
      <w:tr w:rsidR="007E0A3A" w14:paraId="71D79CC8"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8858A74" w14:textId="77777777" w:rsidR="007E0A3A" w:rsidRDefault="007E0A3A">
            <w:pPr>
              <w:pStyle w:val="TAL"/>
            </w:pPr>
            <w:r>
              <w:t>Gpsi</w:t>
            </w:r>
          </w:p>
        </w:tc>
        <w:tc>
          <w:tcPr>
            <w:tcW w:w="1848" w:type="dxa"/>
            <w:gridSpan w:val="2"/>
            <w:tcBorders>
              <w:top w:val="single" w:sz="4" w:space="0" w:color="auto"/>
              <w:left w:val="single" w:sz="4" w:space="0" w:color="auto"/>
              <w:bottom w:val="single" w:sz="4" w:space="0" w:color="auto"/>
              <w:right w:val="single" w:sz="4" w:space="0" w:color="auto"/>
            </w:tcBorders>
            <w:hideMark/>
          </w:tcPr>
          <w:p w14:paraId="761D5EE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FCDB64D" w14:textId="77777777" w:rsidR="007E0A3A" w:rsidRDefault="007E0A3A">
            <w:pPr>
              <w:pStyle w:val="TAL"/>
              <w:rPr>
                <w:rFonts w:cs="Arial"/>
                <w:szCs w:val="18"/>
              </w:rPr>
            </w:pPr>
            <w:r>
              <w:t>Generic Public Subscription Identifier</w:t>
            </w:r>
          </w:p>
        </w:tc>
      </w:tr>
      <w:tr w:rsidR="007E0A3A" w14:paraId="173E8A01"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A6ABAD" w14:textId="77777777" w:rsidR="007E0A3A" w:rsidRDefault="007E0A3A">
            <w:pPr>
              <w:pStyle w:val="TAL"/>
            </w:pPr>
            <w:r>
              <w:t>Ecgi</w:t>
            </w:r>
          </w:p>
        </w:tc>
        <w:tc>
          <w:tcPr>
            <w:tcW w:w="1848" w:type="dxa"/>
            <w:gridSpan w:val="2"/>
            <w:tcBorders>
              <w:top w:val="single" w:sz="4" w:space="0" w:color="auto"/>
              <w:left w:val="single" w:sz="4" w:space="0" w:color="auto"/>
              <w:bottom w:val="single" w:sz="4" w:space="0" w:color="auto"/>
              <w:right w:val="single" w:sz="4" w:space="0" w:color="auto"/>
            </w:tcBorders>
            <w:hideMark/>
          </w:tcPr>
          <w:p w14:paraId="5014F1F9"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E93CD79" w14:textId="77777777" w:rsidR="007E0A3A" w:rsidRDefault="007E0A3A">
            <w:pPr>
              <w:pStyle w:val="TAL"/>
              <w:rPr>
                <w:rFonts w:cs="Arial"/>
                <w:szCs w:val="18"/>
              </w:rPr>
            </w:pPr>
            <w:r>
              <w:t>E-UTRA Cell Identity</w:t>
            </w:r>
          </w:p>
        </w:tc>
      </w:tr>
      <w:tr w:rsidR="007E0A3A" w14:paraId="2E9DD2AC"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541032E" w14:textId="77777777" w:rsidR="007E0A3A" w:rsidRDefault="007E0A3A">
            <w:pPr>
              <w:pStyle w:val="TAL"/>
            </w:pPr>
            <w:r>
              <w:t>Ncgi</w:t>
            </w:r>
          </w:p>
        </w:tc>
        <w:tc>
          <w:tcPr>
            <w:tcW w:w="1848" w:type="dxa"/>
            <w:gridSpan w:val="2"/>
            <w:tcBorders>
              <w:top w:val="single" w:sz="4" w:space="0" w:color="auto"/>
              <w:left w:val="single" w:sz="4" w:space="0" w:color="auto"/>
              <w:bottom w:val="single" w:sz="4" w:space="0" w:color="auto"/>
              <w:right w:val="single" w:sz="4" w:space="0" w:color="auto"/>
            </w:tcBorders>
            <w:hideMark/>
          </w:tcPr>
          <w:p w14:paraId="3A23EC1B"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F258CF9" w14:textId="77777777" w:rsidR="007E0A3A" w:rsidRDefault="007E0A3A">
            <w:pPr>
              <w:pStyle w:val="TAL"/>
              <w:rPr>
                <w:rFonts w:cs="Arial"/>
                <w:szCs w:val="18"/>
              </w:rPr>
            </w:pPr>
            <w:r>
              <w:t>NR Cell Identity</w:t>
            </w:r>
          </w:p>
        </w:tc>
      </w:tr>
      <w:tr w:rsidR="007E0A3A" w14:paraId="7C7C6194"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A7DC62" w14:textId="77777777" w:rsidR="007E0A3A" w:rsidRDefault="007E0A3A">
            <w:pPr>
              <w:pStyle w:val="TAL"/>
            </w:pPr>
            <w: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7DBE9BE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46EDF62" w14:textId="77777777" w:rsidR="007E0A3A" w:rsidRDefault="007E0A3A">
            <w:pPr>
              <w:pStyle w:val="TAL"/>
              <w:rPr>
                <w:rFonts w:cs="Arial"/>
                <w:szCs w:val="18"/>
              </w:rPr>
            </w:pPr>
            <w:r>
              <w:t>Network Function Instance ID</w:t>
            </w:r>
          </w:p>
        </w:tc>
      </w:tr>
      <w:tr w:rsidR="007E0A3A" w14:paraId="4A500AAB"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AB866B2" w14:textId="77777777" w:rsidR="007E0A3A" w:rsidRDefault="007E0A3A">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1F48A54A" w14:textId="77777777" w:rsidR="007E0A3A" w:rsidRDefault="007E0A3A">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0F9CD91" w14:textId="77777777" w:rsidR="007E0A3A" w:rsidRDefault="007E0A3A">
            <w:pPr>
              <w:pStyle w:val="TAL"/>
              <w:rPr>
                <w:rFonts w:cs="Arial"/>
                <w:szCs w:val="18"/>
              </w:rPr>
            </w:pPr>
            <w:r>
              <w:t>Uniform Resource Identifier</w:t>
            </w:r>
          </w:p>
        </w:tc>
      </w:tr>
      <w:tr w:rsidR="007E0A3A" w14:paraId="57C25B50"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BB61789" w14:textId="77777777" w:rsidR="007E0A3A" w:rsidRDefault="007E0A3A">
            <w:pPr>
              <w:pStyle w:val="TAL"/>
            </w:pPr>
            <w:r>
              <w:t>RefToBinaryData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3B1E5AC"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2AC4B78D" w14:textId="77777777" w:rsidR="007E0A3A" w:rsidRDefault="007E0A3A">
            <w:pPr>
              <w:pStyle w:val="TAL"/>
              <w:rPr>
                <w:rFonts w:cs="Arial"/>
                <w:szCs w:val="18"/>
              </w:rPr>
            </w:pPr>
            <w:r>
              <w:t>Reference to binary data</w:t>
            </w:r>
          </w:p>
        </w:tc>
      </w:tr>
      <w:tr w:rsidR="007E0A3A" w14:paraId="0F4ACB1B"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635E3A7" w14:textId="77777777" w:rsidR="007E0A3A" w:rsidRDefault="007E0A3A">
            <w:pPr>
              <w:pStyle w:val="TAL"/>
            </w:pPr>
            <w:r>
              <w:t>AccessType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6C6B6478"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6EFA3186" w14:textId="77777777" w:rsidR="007E0A3A" w:rsidRDefault="007E0A3A">
            <w:pPr>
              <w:pStyle w:val="TAL"/>
              <w:rPr>
                <w:rFonts w:cs="Arial"/>
                <w:szCs w:val="18"/>
              </w:rPr>
            </w:pPr>
            <w:r>
              <w:t>Access type</w:t>
            </w:r>
          </w:p>
        </w:tc>
      </w:tr>
      <w:tr w:rsidR="007E0A3A" w14:paraId="3EE5363C"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35E942A" w14:textId="77777777" w:rsidR="007E0A3A" w:rsidRDefault="007E0A3A">
            <w:pPr>
              <w:pStyle w:val="TAL"/>
            </w:pPr>
            <w:r>
              <w:t>CmState</w:t>
            </w:r>
          </w:p>
        </w:tc>
        <w:tc>
          <w:tcPr>
            <w:tcW w:w="1848" w:type="dxa"/>
            <w:gridSpan w:val="2"/>
            <w:tcBorders>
              <w:top w:val="single" w:sz="4" w:space="0" w:color="auto"/>
              <w:left w:val="single" w:sz="4" w:space="0" w:color="auto"/>
              <w:bottom w:val="single" w:sz="4" w:space="0" w:color="auto"/>
              <w:right w:val="single" w:sz="4" w:space="0" w:color="auto"/>
            </w:tcBorders>
            <w:hideMark/>
          </w:tcPr>
          <w:p w14:paraId="1E66E26E" w14:textId="77777777" w:rsidR="007E0A3A" w:rsidRDefault="007E0A3A">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6C096143" w14:textId="77777777" w:rsidR="007E0A3A" w:rsidRDefault="007E0A3A">
            <w:pPr>
              <w:pStyle w:val="TAL"/>
              <w:rPr>
                <w:rFonts w:cs="Arial"/>
                <w:szCs w:val="18"/>
              </w:rPr>
            </w:pPr>
            <w:r>
              <w:t>Connection Management State</w:t>
            </w:r>
          </w:p>
        </w:tc>
      </w:tr>
      <w:tr w:rsidR="007E0A3A" w14:paraId="7D100DAE"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A5E6F0A" w14:textId="77777777" w:rsidR="007E0A3A" w:rsidRDefault="007E0A3A">
            <w:pPr>
              <w:pStyle w:val="TAL"/>
            </w:pPr>
            <w:r>
              <w:t>Guami</w:t>
            </w:r>
          </w:p>
        </w:tc>
        <w:tc>
          <w:tcPr>
            <w:tcW w:w="1848" w:type="dxa"/>
            <w:gridSpan w:val="2"/>
            <w:tcBorders>
              <w:top w:val="single" w:sz="4" w:space="0" w:color="auto"/>
              <w:left w:val="single" w:sz="4" w:space="0" w:color="auto"/>
              <w:bottom w:val="single" w:sz="4" w:space="0" w:color="auto"/>
              <w:right w:val="single" w:sz="4" w:space="0" w:color="auto"/>
            </w:tcBorders>
            <w:hideMark/>
          </w:tcPr>
          <w:p w14:paraId="13D6CB45"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240DAA1" w14:textId="77777777" w:rsidR="007E0A3A" w:rsidRDefault="007E0A3A">
            <w:pPr>
              <w:pStyle w:val="TAL"/>
            </w:pPr>
            <w:r>
              <w:t>GUAMI</w:t>
            </w:r>
          </w:p>
        </w:tc>
      </w:tr>
      <w:tr w:rsidR="007E0A3A" w14:paraId="282F7F1F"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BE9B914" w14:textId="77777777" w:rsidR="007E0A3A" w:rsidRDefault="007E0A3A">
            <w:pPr>
              <w:pStyle w:val="TAL"/>
            </w:pPr>
            <w: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006E31A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E727642" w14:textId="77777777" w:rsidR="007E0A3A" w:rsidRDefault="007E0A3A">
            <w:pPr>
              <w:pStyle w:val="TAL"/>
            </w:pPr>
            <w:r>
              <w:rPr>
                <w:rFonts w:cs="Arial"/>
                <w:szCs w:val="18"/>
              </w:rPr>
              <w:t>Supported Features</w:t>
            </w:r>
          </w:p>
        </w:tc>
      </w:tr>
      <w:tr w:rsidR="007E0A3A" w14:paraId="61220C30"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12C8FA2" w14:textId="77777777" w:rsidR="007E0A3A" w:rsidRDefault="007E0A3A">
            <w:pPr>
              <w:pStyle w:val="TAL"/>
            </w:pPr>
            <w:r>
              <w:t>RedirectResponse</w:t>
            </w:r>
          </w:p>
        </w:tc>
        <w:tc>
          <w:tcPr>
            <w:tcW w:w="1848" w:type="dxa"/>
            <w:gridSpan w:val="2"/>
            <w:tcBorders>
              <w:top w:val="single" w:sz="4" w:space="0" w:color="auto"/>
              <w:left w:val="single" w:sz="4" w:space="0" w:color="auto"/>
              <w:bottom w:val="single" w:sz="4" w:space="0" w:color="auto"/>
              <w:right w:val="single" w:sz="4" w:space="0" w:color="auto"/>
            </w:tcBorders>
            <w:hideMark/>
          </w:tcPr>
          <w:p w14:paraId="658F00FE"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A260F34" w14:textId="77777777" w:rsidR="007E0A3A" w:rsidRDefault="007E0A3A">
            <w:pPr>
              <w:pStyle w:val="TAL"/>
              <w:rPr>
                <w:rFonts w:cs="Arial"/>
                <w:szCs w:val="18"/>
              </w:rPr>
            </w:pPr>
            <w:r>
              <w:t>Redirect Response</w:t>
            </w:r>
          </w:p>
        </w:tc>
      </w:tr>
      <w:tr w:rsidR="007E0A3A" w14:paraId="04D73C6A"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23A8685" w14:textId="77777777" w:rsidR="007E0A3A" w:rsidRDefault="007E0A3A">
            <w:pPr>
              <w:pStyle w:val="TAL"/>
            </w:pPr>
            <w:r>
              <w:rPr>
                <w:lang w:val="en-US"/>
              </w:rPr>
              <w:t>TwapId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4A478A89"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59A8B1A" w14:textId="77777777" w:rsidR="007E0A3A" w:rsidRDefault="007E0A3A">
            <w:pPr>
              <w:pStyle w:val="TAL"/>
            </w:pPr>
            <w:r>
              <w:t xml:space="preserve">TWAP identifier </w:t>
            </w:r>
          </w:p>
        </w:tc>
      </w:tr>
      <w:tr w:rsidR="007E0A3A" w14:paraId="4E087F12"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0356B6D" w14:textId="77777777" w:rsidR="007E0A3A" w:rsidRDefault="007E0A3A">
            <w:pPr>
              <w:pStyle w:val="TAL"/>
            </w:pPr>
            <w:r>
              <w:t>TnapId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2C6701ED"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6C1A5F6" w14:textId="77777777" w:rsidR="007E0A3A" w:rsidRDefault="007E0A3A">
            <w:pPr>
              <w:pStyle w:val="TAL"/>
            </w:pPr>
            <w:r>
              <w:t>TNAP identifier</w:t>
            </w:r>
          </w:p>
        </w:tc>
      </w:tr>
      <w:tr w:rsidR="007E0A3A" w14:paraId="33451764"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6FFB1ED" w14:textId="77777777" w:rsidR="007E0A3A" w:rsidRDefault="007E0A3A">
            <w:pPr>
              <w:pStyle w:val="TAL"/>
            </w:pPr>
            <w: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0A59A984"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CC8ED51" w14:textId="77777777" w:rsidR="007E0A3A" w:rsidRDefault="007E0A3A">
            <w:pPr>
              <w:pStyle w:val="TAL"/>
            </w:pPr>
            <w:r>
              <w:t>Date and Time</w:t>
            </w:r>
          </w:p>
        </w:tc>
      </w:tr>
      <w:tr w:rsidR="007E0A3A" w14:paraId="759D76D2" w14:textId="77777777" w:rsidTr="007E0A3A">
        <w:trPr>
          <w:gridBefore w:val="1"/>
          <w:wBefore w:w="33" w:type="dxa"/>
          <w:jc w:val="center"/>
        </w:trPr>
        <w:tc>
          <w:tcPr>
            <w:tcW w:w="2010" w:type="dxa"/>
            <w:gridSpan w:val="2"/>
            <w:tcBorders>
              <w:top w:val="single" w:sz="4" w:space="0" w:color="auto"/>
              <w:left w:val="single" w:sz="4" w:space="0" w:color="auto"/>
              <w:bottom w:val="single" w:sz="4" w:space="0" w:color="auto"/>
              <w:right w:val="single" w:sz="4" w:space="0" w:color="auto"/>
            </w:tcBorders>
            <w:hideMark/>
          </w:tcPr>
          <w:p w14:paraId="7C9F1E6F" w14:textId="77777777" w:rsidR="007E0A3A" w:rsidRDefault="007E0A3A">
            <w:pPr>
              <w:pStyle w:val="TAL"/>
            </w:pPr>
            <w:r>
              <w:t>DurationSec</w:t>
            </w:r>
          </w:p>
        </w:tc>
        <w:tc>
          <w:tcPr>
            <w:tcW w:w="1849" w:type="dxa"/>
            <w:gridSpan w:val="2"/>
            <w:tcBorders>
              <w:top w:val="single" w:sz="4" w:space="0" w:color="auto"/>
              <w:left w:val="single" w:sz="4" w:space="0" w:color="auto"/>
              <w:bottom w:val="single" w:sz="4" w:space="0" w:color="auto"/>
              <w:right w:val="single" w:sz="4" w:space="0" w:color="auto"/>
            </w:tcBorders>
            <w:hideMark/>
          </w:tcPr>
          <w:p w14:paraId="7F5F709F" w14:textId="77777777" w:rsidR="007E0A3A" w:rsidRDefault="007E0A3A">
            <w:pPr>
              <w:pStyle w:val="TAL"/>
            </w:pPr>
            <w:r>
              <w:t>3GPP TS 29.571 [8]</w:t>
            </w:r>
          </w:p>
        </w:tc>
        <w:tc>
          <w:tcPr>
            <w:tcW w:w="5265" w:type="dxa"/>
            <w:gridSpan w:val="2"/>
            <w:tcBorders>
              <w:top w:val="single" w:sz="4" w:space="0" w:color="auto"/>
              <w:left w:val="single" w:sz="4" w:space="0" w:color="auto"/>
              <w:bottom w:val="single" w:sz="4" w:space="0" w:color="auto"/>
              <w:right w:val="single" w:sz="4" w:space="0" w:color="auto"/>
            </w:tcBorders>
            <w:hideMark/>
          </w:tcPr>
          <w:p w14:paraId="0B707DF9" w14:textId="77777777" w:rsidR="007E0A3A" w:rsidRDefault="007E0A3A">
            <w:pPr>
              <w:pStyle w:val="TAL"/>
            </w:pPr>
            <w:r>
              <w:t>Duration Second</w:t>
            </w:r>
          </w:p>
        </w:tc>
      </w:tr>
      <w:tr w:rsidR="007E0A3A" w14:paraId="70DE7252" w14:textId="77777777" w:rsidTr="007E0A3A">
        <w:trPr>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34E44D6D" w14:textId="77777777" w:rsidR="007E0A3A" w:rsidRDefault="007E0A3A">
            <w:pPr>
              <w:pStyle w:val="TAL"/>
            </w:pPr>
            <w:r>
              <w:t>LpHapType</w:t>
            </w:r>
          </w:p>
        </w:tc>
        <w:tc>
          <w:tcPr>
            <w:tcW w:w="1849" w:type="dxa"/>
            <w:gridSpan w:val="2"/>
            <w:tcBorders>
              <w:top w:val="single" w:sz="4" w:space="0" w:color="auto"/>
              <w:left w:val="single" w:sz="4" w:space="0" w:color="auto"/>
              <w:bottom w:val="single" w:sz="4" w:space="0" w:color="auto"/>
              <w:right w:val="single" w:sz="4" w:space="0" w:color="auto"/>
            </w:tcBorders>
            <w:hideMark/>
          </w:tcPr>
          <w:p w14:paraId="357B213F" w14:textId="77777777" w:rsidR="007E0A3A" w:rsidRDefault="007E0A3A">
            <w:pPr>
              <w:pStyle w:val="TAL"/>
            </w:pPr>
            <w:r>
              <w:t>3GPP TS 29.518 [23]</w:t>
            </w:r>
          </w:p>
        </w:tc>
        <w:tc>
          <w:tcPr>
            <w:tcW w:w="5247" w:type="dxa"/>
            <w:gridSpan w:val="2"/>
            <w:tcBorders>
              <w:top w:val="single" w:sz="4" w:space="0" w:color="auto"/>
              <w:left w:val="single" w:sz="4" w:space="0" w:color="auto"/>
              <w:bottom w:val="single" w:sz="4" w:space="0" w:color="auto"/>
              <w:right w:val="single" w:sz="4" w:space="0" w:color="auto"/>
            </w:tcBorders>
            <w:hideMark/>
          </w:tcPr>
          <w:p w14:paraId="4FB72EC6" w14:textId="77777777" w:rsidR="007E0A3A" w:rsidRDefault="007E0A3A">
            <w:pPr>
              <w:pStyle w:val="TAL"/>
            </w:pPr>
            <w:r>
              <w:rPr>
                <w:rFonts w:cs="Arial"/>
                <w:szCs w:val="18"/>
                <w:lang w:eastAsia="zh-CN"/>
              </w:rPr>
              <w:t xml:space="preserve">Type of </w:t>
            </w:r>
            <w:r>
              <w:rPr>
                <w:lang w:eastAsia="zh-CN"/>
              </w:rPr>
              <w:t>Low Power and/or High Accuracy Positioning</w:t>
            </w:r>
          </w:p>
        </w:tc>
        <w:tc>
          <w:tcPr>
            <w:tcW w:w="0" w:type="auto"/>
            <w:vAlign w:val="center"/>
            <w:hideMark/>
          </w:tcPr>
          <w:p w14:paraId="418A474F" w14:textId="77777777" w:rsidR="007E0A3A" w:rsidRDefault="007E0A3A">
            <w:pPr>
              <w:spacing w:after="0"/>
              <w:rPr>
                <w:rFonts w:eastAsia="Times New Roman"/>
                <w:lang w:val="en-US" w:eastAsia="zh-CN"/>
              </w:rPr>
            </w:pPr>
          </w:p>
        </w:tc>
      </w:tr>
    </w:tbl>
    <w:p w14:paraId="20D49EB7" w14:textId="77777777" w:rsidR="007E0A3A" w:rsidRDefault="007E0A3A" w:rsidP="007E0A3A">
      <w:pPr>
        <w:rPr>
          <w:lang w:eastAsia="en-GB"/>
        </w:rPr>
      </w:pPr>
    </w:p>
    <w:bookmarkEnd w:id="90"/>
    <w:bookmarkEnd w:id="91"/>
    <w:bookmarkEnd w:id="92"/>
    <w:bookmarkEnd w:id="93"/>
    <w:bookmarkEnd w:id="94"/>
    <w:bookmarkEnd w:id="95"/>
    <w:bookmarkEnd w:id="96"/>
    <w:bookmarkEnd w:id="97"/>
    <w:bookmarkEnd w:id="98"/>
    <w:bookmarkEnd w:id="99"/>
    <w:bookmarkEnd w:id="100"/>
    <w:bookmarkEnd w:id="101"/>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7F7AA" w14:textId="77777777" w:rsidR="007E0A3A" w:rsidRDefault="007E0A3A" w:rsidP="007E0A3A">
      <w:pPr>
        <w:pStyle w:val="5"/>
        <w:rPr>
          <w:lang w:eastAsia="en-GB"/>
        </w:rPr>
      </w:pPr>
      <w:bookmarkStart w:id="111" w:name="_Toc130844155"/>
      <w:bookmarkStart w:id="112" w:name="_Toc122096934"/>
      <w:bookmarkStart w:id="113" w:name="_Toc114779017"/>
      <w:bookmarkStart w:id="114" w:name="_Toc106639507"/>
      <w:bookmarkStart w:id="115" w:name="_Toc98506222"/>
      <w:bookmarkStart w:id="116" w:name="_Toc90650552"/>
      <w:bookmarkStart w:id="117" w:name="_Toc88818630"/>
      <w:bookmarkStart w:id="118" w:name="_Toc82716343"/>
      <w:bookmarkStart w:id="119" w:name="_Toc74993755"/>
      <w:bookmarkStart w:id="120" w:name="_Toc67685934"/>
      <w:bookmarkStart w:id="121" w:name="_Toc58594424"/>
      <w:bookmarkStart w:id="122" w:name="_Toc56517523"/>
      <w:bookmarkStart w:id="123" w:name="_Toc51873395"/>
      <w:bookmarkStart w:id="124" w:name="_Toc49849881"/>
      <w:bookmarkStart w:id="125" w:name="_Toc45032392"/>
      <w:bookmarkStart w:id="126" w:name="_Toc43215144"/>
      <w:bookmarkStart w:id="127" w:name="_Toc36463304"/>
      <w:bookmarkStart w:id="128" w:name="_Toc34147920"/>
      <w:bookmarkStart w:id="129" w:name="_Toc27593049"/>
      <w:bookmarkStart w:id="130" w:name="_Toc25168630"/>
      <w:bookmarkStart w:id="131" w:name="_Toc20150383"/>
      <w:bookmarkStart w:id="132" w:name="_Toc130845028"/>
      <w:bookmarkStart w:id="133" w:name="_Toc122015865"/>
      <w:bookmarkStart w:id="134" w:name="_Toc51922808"/>
      <w:bookmarkStart w:id="135" w:name="_Toc51922389"/>
      <w:bookmarkStart w:id="136" w:name="_Toc45030029"/>
      <w:bookmarkStart w:id="137" w:name="_Toc35935809"/>
      <w:bookmarkStart w:id="138" w:name="_Toc34804238"/>
      <w:bookmarkStart w:id="139" w:name="_Toc26202523"/>
      <w:bookmarkStart w:id="140" w:name="_Toc18853083"/>
      <w:bookmarkStart w:id="141" w:name="_Toc22141074"/>
      <w:bookmarkStart w:id="142" w:name="_Toc22624276"/>
      <w:bookmarkStart w:id="143" w:name="_Toc26202337"/>
      <w:r>
        <w:lastRenderedPageBreak/>
        <w:t>6.1.6.2.2</w:t>
      </w:r>
      <w:r>
        <w:tab/>
        <w:t>Type: InputData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55096E" w14:textId="77777777" w:rsidR="007E0A3A" w:rsidRDefault="007E0A3A" w:rsidP="007E0A3A">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7E0A3A" w14:paraId="52B4DB2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577E2D" w14:textId="77777777" w:rsidR="007E0A3A" w:rsidRDefault="007E0A3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906D8C" w14:textId="77777777" w:rsidR="007E0A3A" w:rsidRDefault="007E0A3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76E99" w14:textId="77777777" w:rsidR="007E0A3A" w:rsidRDefault="007E0A3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EABC25" w14:textId="77777777" w:rsidR="007E0A3A" w:rsidRDefault="007E0A3A">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440CC1C" w14:textId="77777777" w:rsidR="007E0A3A" w:rsidRDefault="007E0A3A">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E2FA9B" w14:textId="77777777" w:rsidR="007E0A3A" w:rsidRDefault="007E0A3A">
            <w:pPr>
              <w:pStyle w:val="TAH"/>
              <w:rPr>
                <w:rFonts w:cs="Arial"/>
                <w:szCs w:val="18"/>
              </w:rPr>
            </w:pPr>
            <w:r>
              <w:rPr>
                <w:rFonts w:cs="Arial"/>
                <w:szCs w:val="18"/>
              </w:rPr>
              <w:t>Applicability</w:t>
            </w:r>
          </w:p>
        </w:tc>
      </w:tr>
      <w:tr w:rsidR="007E0A3A" w14:paraId="155A7BC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47847C" w14:textId="77777777" w:rsidR="007E0A3A" w:rsidRDefault="007E0A3A">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75B280C8" w14:textId="77777777" w:rsidR="007E0A3A" w:rsidRDefault="007E0A3A">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5C035CAF"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07924D"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5843697" w14:textId="77777777" w:rsidR="007E0A3A" w:rsidRDefault="007E0A3A">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5C2F158C" w14:textId="77777777" w:rsidR="007E0A3A" w:rsidRDefault="007E0A3A">
            <w:pPr>
              <w:pStyle w:val="TAL"/>
            </w:pPr>
          </w:p>
        </w:tc>
      </w:tr>
      <w:tr w:rsidR="007E0A3A" w14:paraId="4923C903"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B4AFB39" w14:textId="77777777" w:rsidR="007E0A3A" w:rsidRDefault="007E0A3A">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16949E90" w14:textId="77777777" w:rsidR="007E0A3A" w:rsidRDefault="007E0A3A">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5E93C085"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4D8FB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8F8B24" w14:textId="77777777" w:rsidR="007E0A3A" w:rsidRDefault="007E0A3A">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7CD9C33C" w14:textId="77777777" w:rsidR="007E0A3A" w:rsidRDefault="007E0A3A">
            <w:pPr>
              <w:pStyle w:val="TAL"/>
            </w:pPr>
          </w:p>
        </w:tc>
      </w:tr>
      <w:tr w:rsidR="007E0A3A" w14:paraId="0726019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E3476F" w14:textId="77777777" w:rsidR="007E0A3A" w:rsidRDefault="007E0A3A">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36387B3D" w14:textId="77777777" w:rsidR="007E0A3A" w:rsidRDefault="007E0A3A">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2FDCAE33"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13A89A"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380020" w14:textId="77777777" w:rsidR="007E0A3A" w:rsidRDefault="007E0A3A">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78699FD7" w14:textId="77777777" w:rsidR="007E0A3A" w:rsidRDefault="007E0A3A">
            <w:pPr>
              <w:pStyle w:val="TAL"/>
              <w:rPr>
                <w:rFonts w:cs="Arial"/>
                <w:szCs w:val="18"/>
              </w:rPr>
            </w:pPr>
          </w:p>
        </w:tc>
      </w:tr>
      <w:tr w:rsidR="007E0A3A" w14:paraId="1354A996"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184C95" w14:textId="77777777" w:rsidR="007E0A3A" w:rsidRDefault="007E0A3A">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373ECF97" w14:textId="77777777" w:rsidR="007E0A3A" w:rsidRDefault="007E0A3A">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7FAE9710"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E63E64"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6F46CA8" w14:textId="77777777" w:rsidR="007E0A3A" w:rsidRDefault="007E0A3A">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69F912D7" w14:textId="77777777" w:rsidR="007E0A3A" w:rsidRDefault="007E0A3A">
            <w:pPr>
              <w:pStyle w:val="TAL"/>
            </w:pPr>
          </w:p>
        </w:tc>
      </w:tr>
      <w:tr w:rsidR="007E0A3A" w14:paraId="2ABE36A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FA8D0D" w14:textId="77777777" w:rsidR="007E0A3A" w:rsidRDefault="007E0A3A">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401EFFB" w14:textId="77777777" w:rsidR="007E0A3A" w:rsidRDefault="007E0A3A">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09605C3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BF1A93" w14:textId="77777777" w:rsidR="007E0A3A" w:rsidRDefault="007E0A3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E6B5CC2" w14:textId="77777777" w:rsidR="007E0A3A" w:rsidRDefault="007E0A3A">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7D252C6" w14:textId="77777777" w:rsidR="007E0A3A" w:rsidRDefault="007E0A3A">
            <w:pPr>
              <w:pStyle w:val="TAL"/>
            </w:pPr>
          </w:p>
        </w:tc>
      </w:tr>
      <w:tr w:rsidR="007E0A3A" w14:paraId="4F738A87"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441590" w14:textId="77777777" w:rsidR="007E0A3A" w:rsidRDefault="007E0A3A">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74FC0E2D" w14:textId="77777777" w:rsidR="007E0A3A" w:rsidRDefault="007E0A3A">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04B8BE86"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71DCFE"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37CC99" w14:textId="77777777" w:rsidR="007E0A3A" w:rsidRDefault="007E0A3A">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44B0D8A2" w14:textId="77777777" w:rsidR="007E0A3A" w:rsidRDefault="007E0A3A">
            <w:pPr>
              <w:pStyle w:val="TAL"/>
            </w:pPr>
          </w:p>
        </w:tc>
      </w:tr>
      <w:tr w:rsidR="007E0A3A" w14:paraId="5177A87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96486B" w14:textId="77777777" w:rsidR="007E0A3A" w:rsidRDefault="007E0A3A">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0664EF84" w14:textId="77777777" w:rsidR="007E0A3A" w:rsidRDefault="007E0A3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694548BB"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042D77"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50E78E" w14:textId="77777777" w:rsidR="007E0A3A" w:rsidRDefault="007E0A3A">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BCFE456" w14:textId="77777777" w:rsidR="007E0A3A" w:rsidRDefault="007E0A3A">
            <w:pPr>
              <w:pStyle w:val="TAL"/>
            </w:pPr>
          </w:p>
        </w:tc>
      </w:tr>
      <w:tr w:rsidR="007E0A3A" w14:paraId="57C30660"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867BF3" w14:textId="77777777" w:rsidR="007E0A3A" w:rsidRDefault="007E0A3A">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204E0540" w14:textId="77777777" w:rsidR="007E0A3A" w:rsidRDefault="007E0A3A">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6C2C3859"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7A8ED6"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3C6A626" w14:textId="77777777" w:rsidR="007E0A3A" w:rsidRDefault="007E0A3A">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6E0C3C3" w14:textId="77777777" w:rsidR="007E0A3A" w:rsidRDefault="007E0A3A">
            <w:pPr>
              <w:pStyle w:val="TAL"/>
            </w:pPr>
          </w:p>
        </w:tc>
      </w:tr>
      <w:tr w:rsidR="007E0A3A" w14:paraId="458AC150"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D87859" w14:textId="77777777" w:rsidR="007E0A3A" w:rsidRDefault="007E0A3A">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5E8DE89D" w14:textId="77777777" w:rsidR="007E0A3A" w:rsidRDefault="007E0A3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0521B9A9"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DC4E1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3AC2C43" w14:textId="77777777" w:rsidR="007E0A3A" w:rsidRDefault="007E0A3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F2AB578" w14:textId="77777777" w:rsidR="007E0A3A" w:rsidRDefault="007E0A3A">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480A019" w14:textId="77777777" w:rsidR="007E0A3A" w:rsidRDefault="007E0A3A">
            <w:pPr>
              <w:pStyle w:val="TAL"/>
              <w:rPr>
                <w:rFonts w:cs="Arial"/>
                <w:szCs w:val="18"/>
              </w:rPr>
            </w:pPr>
          </w:p>
        </w:tc>
      </w:tr>
      <w:tr w:rsidR="007E0A3A" w14:paraId="0566FD1D"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26F8EB" w14:textId="77777777" w:rsidR="007E0A3A" w:rsidRDefault="007E0A3A">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2D284DED" w14:textId="77777777" w:rsidR="007E0A3A" w:rsidRDefault="007E0A3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7E424EFE"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DD5491"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0226E6" w14:textId="77777777" w:rsidR="007E0A3A" w:rsidRDefault="007E0A3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2B9B38CC" w14:textId="77777777" w:rsidR="007E0A3A" w:rsidRDefault="007E0A3A">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7CDEAB85" w14:textId="77777777" w:rsidR="007E0A3A" w:rsidRDefault="007E0A3A">
            <w:pPr>
              <w:pStyle w:val="TAL"/>
              <w:rPr>
                <w:rFonts w:cs="Arial"/>
                <w:szCs w:val="18"/>
              </w:rPr>
            </w:pPr>
          </w:p>
        </w:tc>
      </w:tr>
      <w:tr w:rsidR="007E0A3A" w14:paraId="35A91CB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B08F54F" w14:textId="77777777" w:rsidR="007E0A3A" w:rsidRDefault="007E0A3A">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01B7C540" w14:textId="77777777" w:rsidR="007E0A3A" w:rsidRDefault="007E0A3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0216CAC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6E9D7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9BFFA0" w14:textId="77777777" w:rsidR="007E0A3A" w:rsidRDefault="007E0A3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8AA52B3" w14:textId="77777777" w:rsidR="007E0A3A" w:rsidRDefault="007E0A3A">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93371FF" w14:textId="77777777" w:rsidR="007E0A3A" w:rsidRDefault="007E0A3A">
            <w:pPr>
              <w:pStyle w:val="TAL"/>
              <w:rPr>
                <w:rFonts w:cs="Arial"/>
                <w:szCs w:val="18"/>
              </w:rPr>
            </w:pPr>
          </w:p>
        </w:tc>
      </w:tr>
      <w:tr w:rsidR="007E0A3A" w14:paraId="7011240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BFE449" w14:textId="77777777" w:rsidR="007E0A3A" w:rsidRDefault="007E0A3A">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63A5A0C1" w14:textId="77777777" w:rsidR="007E0A3A" w:rsidRDefault="007E0A3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6414FCF4"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390B9D"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7F39E2" w14:textId="77777777" w:rsidR="007E0A3A" w:rsidRDefault="007E0A3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0ADC879E" w14:textId="77777777" w:rsidR="007E0A3A" w:rsidRDefault="007E0A3A">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94B7D42" w14:textId="77777777" w:rsidR="007E0A3A" w:rsidRDefault="007E0A3A">
            <w:pPr>
              <w:pStyle w:val="TAL"/>
              <w:rPr>
                <w:rFonts w:cs="Arial"/>
                <w:szCs w:val="18"/>
              </w:rPr>
            </w:pPr>
          </w:p>
        </w:tc>
      </w:tr>
      <w:tr w:rsidR="007E0A3A" w14:paraId="26F5204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A09662" w14:textId="77777777" w:rsidR="007E0A3A" w:rsidRDefault="007E0A3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7B60618" w14:textId="77777777" w:rsidR="007E0A3A" w:rsidRDefault="007E0A3A">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3D148E0D"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89A5F90"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510529" w14:textId="77777777" w:rsidR="007E0A3A" w:rsidRDefault="007E0A3A">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003FB450" w14:textId="77777777" w:rsidR="007E0A3A" w:rsidRDefault="007E0A3A">
            <w:pPr>
              <w:pStyle w:val="TAL"/>
            </w:pPr>
          </w:p>
        </w:tc>
      </w:tr>
      <w:tr w:rsidR="007E0A3A" w14:paraId="0E68140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E50F81" w14:textId="77777777" w:rsidR="007E0A3A" w:rsidRDefault="007E0A3A">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02908E73" w14:textId="77777777" w:rsidR="007E0A3A" w:rsidRDefault="007E0A3A">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7EB5894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561194F"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149715" w14:textId="77777777" w:rsidR="007E0A3A" w:rsidRDefault="007E0A3A">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5F4E0FD" w14:textId="77777777" w:rsidR="007E0A3A" w:rsidRDefault="007E0A3A">
            <w:pPr>
              <w:pStyle w:val="TAL"/>
            </w:pPr>
          </w:p>
        </w:tc>
      </w:tr>
      <w:tr w:rsidR="007E0A3A" w14:paraId="3F4022B6"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9D4A994" w14:textId="77777777" w:rsidR="007E0A3A" w:rsidRDefault="007E0A3A">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7E7A8195" w14:textId="77777777" w:rsidR="007E0A3A" w:rsidRDefault="007E0A3A">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3CCA23C5"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1CB131C"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A8EB24" w14:textId="77777777" w:rsidR="007E0A3A" w:rsidRDefault="007E0A3A">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2951B958" w14:textId="77777777" w:rsidR="007E0A3A" w:rsidRDefault="007E0A3A">
            <w:pPr>
              <w:pStyle w:val="TAL"/>
              <w:rPr>
                <w:rFonts w:cs="Arial"/>
                <w:szCs w:val="18"/>
              </w:rPr>
            </w:pPr>
          </w:p>
        </w:tc>
      </w:tr>
      <w:tr w:rsidR="007E0A3A" w14:paraId="7820E738"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806D5F" w14:textId="77777777" w:rsidR="007E0A3A" w:rsidRDefault="007E0A3A">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BF09367" w14:textId="77777777" w:rsidR="007E0A3A" w:rsidRDefault="007E0A3A">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753B19B"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D1635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BDC1CBA" w14:textId="77777777" w:rsidR="007E0A3A" w:rsidRDefault="007E0A3A">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5646E08A" w14:textId="77777777" w:rsidR="007E0A3A" w:rsidRDefault="007E0A3A">
            <w:pPr>
              <w:pStyle w:val="TAL"/>
              <w:rPr>
                <w:rFonts w:cs="Arial"/>
                <w:szCs w:val="18"/>
              </w:rPr>
            </w:pPr>
          </w:p>
        </w:tc>
      </w:tr>
      <w:tr w:rsidR="007E0A3A" w14:paraId="4B1C619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1534E6D" w14:textId="77777777" w:rsidR="007E0A3A" w:rsidRDefault="007E0A3A">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13F46179" w14:textId="77777777" w:rsidR="007E0A3A" w:rsidRDefault="007E0A3A">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214C2970"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DE764C"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E6CF576" w14:textId="77777777" w:rsidR="007E0A3A" w:rsidRDefault="007E0A3A">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45117E05" w14:textId="77777777" w:rsidR="007E0A3A" w:rsidRDefault="007E0A3A">
            <w:pPr>
              <w:pStyle w:val="TAL"/>
              <w:rPr>
                <w:rFonts w:cs="Arial"/>
                <w:szCs w:val="18"/>
              </w:rPr>
            </w:pPr>
          </w:p>
        </w:tc>
      </w:tr>
      <w:tr w:rsidR="007E0A3A" w14:paraId="110460E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D93E58" w14:textId="77777777" w:rsidR="007E0A3A" w:rsidRDefault="007E0A3A">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1B3970F1" w14:textId="77777777" w:rsidR="007E0A3A" w:rsidRDefault="007E0A3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AE7F28"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50DE7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72AF1A" w14:textId="77777777" w:rsidR="007E0A3A" w:rsidRDefault="007E0A3A">
            <w:pPr>
              <w:pStyle w:val="TAL"/>
              <w:rPr>
                <w:rFonts w:cs="Arial"/>
                <w:szCs w:val="18"/>
              </w:rPr>
            </w:pPr>
            <w:r>
              <w:rPr>
                <w:rFonts w:cs="Arial"/>
                <w:szCs w:val="18"/>
              </w:rPr>
              <w:t>Callback URI of the H-GMLC</w:t>
            </w:r>
          </w:p>
          <w:p w14:paraId="21B463AB" w14:textId="77777777" w:rsidR="007E0A3A" w:rsidRDefault="007E0A3A">
            <w:pPr>
              <w:pStyle w:val="TAL"/>
              <w:rPr>
                <w:rFonts w:cs="Arial"/>
                <w:szCs w:val="18"/>
              </w:rPr>
            </w:pPr>
          </w:p>
          <w:p w14:paraId="20606E31" w14:textId="77777777" w:rsidR="007E0A3A" w:rsidRDefault="007E0A3A">
            <w:pPr>
              <w:pStyle w:val="TAL"/>
            </w:pPr>
            <w:r>
              <w:rPr>
                <w:rFonts w:cs="Arial"/>
                <w:szCs w:val="18"/>
              </w:rPr>
              <w:t xml:space="preserve">It shall be present, if attribute </w:t>
            </w:r>
            <w:r>
              <w:t>LdrType is present.</w:t>
            </w:r>
          </w:p>
          <w:p w14:paraId="2E7003D3" w14:textId="77777777" w:rsidR="007E0A3A" w:rsidRDefault="007E0A3A">
            <w:pPr>
              <w:pStyle w:val="TAL"/>
            </w:pPr>
          </w:p>
          <w:p w14:paraId="1A4F8E12" w14:textId="77777777" w:rsidR="007E0A3A" w:rsidRDefault="007E0A3A">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90A08E6" w14:textId="77777777" w:rsidR="007E0A3A" w:rsidRDefault="007E0A3A">
            <w:pPr>
              <w:pStyle w:val="TAL"/>
              <w:rPr>
                <w:rFonts w:cs="Arial"/>
                <w:szCs w:val="18"/>
              </w:rPr>
            </w:pPr>
          </w:p>
        </w:tc>
      </w:tr>
      <w:tr w:rsidR="007E0A3A" w14:paraId="3162A10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05855B" w14:textId="77777777" w:rsidR="007E0A3A" w:rsidRDefault="007E0A3A">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1ED9EA4C" w14:textId="77777777" w:rsidR="007E0A3A" w:rsidRDefault="007E0A3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8FE315D"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AB888C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6381B9" w14:textId="77777777" w:rsidR="007E0A3A" w:rsidRDefault="007E0A3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8746ABB" w14:textId="77777777" w:rsidR="007E0A3A" w:rsidRDefault="007E0A3A">
            <w:pPr>
              <w:pStyle w:val="TAL"/>
              <w:rPr>
                <w:lang w:eastAsia="zh-CN"/>
              </w:rPr>
            </w:pPr>
          </w:p>
          <w:p w14:paraId="752F3736" w14:textId="77777777" w:rsidR="007E0A3A" w:rsidRDefault="007E0A3A">
            <w:pPr>
              <w:pStyle w:val="TAL"/>
              <w:rPr>
                <w:rFonts w:cs="Arial"/>
                <w:szCs w:val="18"/>
                <w:lang w:eastAsia="zh-CN"/>
              </w:rPr>
            </w:pPr>
            <w:r>
              <w:rPr>
                <w:rFonts w:cs="Arial"/>
                <w:szCs w:val="18"/>
                <w:lang w:eastAsia="zh-CN"/>
              </w:rPr>
              <w:t>When present, this IE shall contain callback URI of the GMLC to receive the intermediate location reports.</w:t>
            </w:r>
          </w:p>
          <w:p w14:paraId="2F66040F" w14:textId="77777777" w:rsidR="007E0A3A" w:rsidRDefault="007E0A3A">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77B68D96" w14:textId="77777777" w:rsidR="007E0A3A" w:rsidRDefault="007E0A3A">
            <w:pPr>
              <w:pStyle w:val="TAL"/>
              <w:rPr>
                <w:rFonts w:cs="Arial"/>
                <w:szCs w:val="18"/>
              </w:rPr>
            </w:pPr>
          </w:p>
        </w:tc>
      </w:tr>
      <w:tr w:rsidR="007E0A3A" w14:paraId="2F61CD8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C8C5B0" w14:textId="77777777" w:rsidR="007E0A3A" w:rsidRDefault="007E0A3A">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4454CE99" w14:textId="77777777" w:rsidR="007E0A3A" w:rsidRDefault="007E0A3A">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4869F60"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9CC68B"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79A3D5" w14:textId="77777777" w:rsidR="007E0A3A" w:rsidRDefault="007E0A3A">
            <w:pPr>
              <w:pStyle w:val="TAL"/>
              <w:rPr>
                <w:rFonts w:cs="Arial"/>
                <w:szCs w:val="18"/>
                <w:lang w:eastAsia="zh-CN"/>
              </w:rPr>
            </w:pPr>
            <w:r>
              <w:rPr>
                <w:rFonts w:cs="Arial"/>
                <w:szCs w:val="18"/>
                <w:lang w:eastAsia="zh-CN"/>
              </w:rPr>
              <w:t>V-GMLC address that corresponds to the V-GMLC that receives Location Request</w:t>
            </w:r>
          </w:p>
          <w:p w14:paraId="3D8ED3FB" w14:textId="77777777" w:rsidR="007E0A3A" w:rsidRDefault="007E0A3A">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2B672777" w14:textId="77777777" w:rsidR="007E0A3A" w:rsidRDefault="007E0A3A">
            <w:pPr>
              <w:pStyle w:val="TAL"/>
              <w:rPr>
                <w:rFonts w:cs="Arial"/>
                <w:szCs w:val="18"/>
                <w:lang w:eastAsia="zh-CN"/>
              </w:rPr>
            </w:pPr>
          </w:p>
        </w:tc>
      </w:tr>
      <w:tr w:rsidR="007E0A3A" w14:paraId="3627C21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17ABCF" w14:textId="77777777" w:rsidR="007E0A3A" w:rsidRDefault="007E0A3A">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6526FB44" w14:textId="77777777" w:rsidR="007E0A3A" w:rsidRDefault="007E0A3A">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23823C17"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64816C5"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9E6A4C" w14:textId="77777777" w:rsidR="007E0A3A" w:rsidRDefault="007E0A3A">
            <w:pPr>
              <w:pStyle w:val="TAL"/>
              <w:rPr>
                <w:rFonts w:cs="Arial"/>
                <w:szCs w:val="18"/>
              </w:rPr>
            </w:pPr>
            <w:r>
              <w:rPr>
                <w:rFonts w:cs="Arial"/>
                <w:szCs w:val="18"/>
              </w:rPr>
              <w:t>LDR Reference Number</w:t>
            </w:r>
          </w:p>
          <w:p w14:paraId="26609A36" w14:textId="77777777" w:rsidR="007E0A3A" w:rsidRDefault="007E0A3A">
            <w:pPr>
              <w:pStyle w:val="TAL"/>
              <w:rPr>
                <w:rFonts w:cs="Arial"/>
                <w:szCs w:val="18"/>
              </w:rPr>
            </w:pPr>
          </w:p>
          <w:p w14:paraId="6308D0B9" w14:textId="77777777" w:rsidR="007E0A3A" w:rsidRDefault="007E0A3A">
            <w:pPr>
              <w:pStyle w:val="TAL"/>
            </w:pPr>
            <w:r>
              <w:rPr>
                <w:rFonts w:cs="Arial"/>
                <w:szCs w:val="18"/>
              </w:rPr>
              <w:t xml:space="preserve">It shall be present, if attribute </w:t>
            </w:r>
            <w:r>
              <w:t>LdrType is present.</w:t>
            </w:r>
          </w:p>
          <w:p w14:paraId="643C3181" w14:textId="77777777" w:rsidR="007E0A3A" w:rsidRDefault="007E0A3A">
            <w:pPr>
              <w:pStyle w:val="TAL"/>
            </w:pPr>
          </w:p>
          <w:p w14:paraId="74441C12" w14:textId="77777777" w:rsidR="007E0A3A" w:rsidRDefault="007E0A3A">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3F5C231" w14:textId="77777777" w:rsidR="007E0A3A" w:rsidRDefault="007E0A3A">
            <w:pPr>
              <w:pStyle w:val="TAL"/>
              <w:rPr>
                <w:rFonts w:cs="Arial"/>
                <w:szCs w:val="18"/>
              </w:rPr>
            </w:pPr>
          </w:p>
        </w:tc>
      </w:tr>
      <w:tr w:rsidR="007E0A3A" w14:paraId="743D776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4EDD87" w14:textId="77777777" w:rsidR="007E0A3A" w:rsidRDefault="007E0A3A">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22955BB6" w14:textId="77777777" w:rsidR="007E0A3A" w:rsidRDefault="007E0A3A">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56EC1C86"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0F1E7E"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E118B22" w14:textId="77777777" w:rsidR="007E0A3A" w:rsidRDefault="007E0A3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2137C82" w14:textId="77777777" w:rsidR="007E0A3A" w:rsidRDefault="007E0A3A">
            <w:pPr>
              <w:pStyle w:val="TAL"/>
              <w:rPr>
                <w:lang w:eastAsia="zh-CN"/>
              </w:rPr>
            </w:pPr>
          </w:p>
          <w:p w14:paraId="109C42F3" w14:textId="77777777" w:rsidR="007E0A3A" w:rsidRDefault="007E0A3A">
            <w:pPr>
              <w:pStyle w:val="TAL"/>
              <w:rPr>
                <w:rFonts w:cs="Arial"/>
                <w:szCs w:val="18"/>
                <w:lang w:eastAsia="zh-CN"/>
              </w:rPr>
            </w:pPr>
            <w:r>
              <w:rPr>
                <w:rFonts w:cs="Arial"/>
                <w:szCs w:val="18"/>
                <w:lang w:eastAsia="zh-CN"/>
              </w:rPr>
              <w:t>When present, this IE shall contain the LIR Reference Number for a multiple location request</w:t>
            </w:r>
          </w:p>
          <w:p w14:paraId="55C10ED6" w14:textId="77777777" w:rsidR="007E0A3A" w:rsidRDefault="007E0A3A">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6A63082C" w14:textId="77777777" w:rsidR="007E0A3A" w:rsidRDefault="007E0A3A">
            <w:pPr>
              <w:pStyle w:val="TAL"/>
              <w:rPr>
                <w:rFonts w:cs="Arial"/>
                <w:szCs w:val="18"/>
              </w:rPr>
            </w:pPr>
          </w:p>
        </w:tc>
      </w:tr>
      <w:tr w:rsidR="007E0A3A" w14:paraId="2667939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1B323D" w14:textId="77777777" w:rsidR="007E0A3A" w:rsidRDefault="007E0A3A">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2F633D6E" w14:textId="77777777" w:rsidR="007E0A3A" w:rsidRDefault="007E0A3A">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0D3874C3"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9E4217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FE5077B" w14:textId="77777777" w:rsidR="007E0A3A" w:rsidRDefault="007E0A3A">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05CE270" w14:textId="77777777" w:rsidR="007E0A3A" w:rsidRDefault="007E0A3A">
            <w:pPr>
              <w:pStyle w:val="TAL"/>
              <w:rPr>
                <w:rFonts w:cs="Arial"/>
                <w:szCs w:val="18"/>
              </w:rPr>
            </w:pPr>
          </w:p>
        </w:tc>
      </w:tr>
      <w:tr w:rsidR="007E0A3A" w14:paraId="555254D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96DF53" w14:textId="77777777" w:rsidR="007E0A3A" w:rsidRDefault="007E0A3A">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2D026592" w14:textId="77777777" w:rsidR="007E0A3A" w:rsidRDefault="007E0A3A">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4FFF539A"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1371251"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C658F6" w14:textId="77777777" w:rsidR="007E0A3A" w:rsidRDefault="007E0A3A">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C4F9D4D" w14:textId="77777777" w:rsidR="007E0A3A" w:rsidRDefault="007E0A3A">
            <w:pPr>
              <w:pStyle w:val="TAL"/>
              <w:rPr>
                <w:rFonts w:cs="Arial"/>
                <w:szCs w:val="18"/>
              </w:rPr>
            </w:pPr>
          </w:p>
        </w:tc>
      </w:tr>
      <w:tr w:rsidR="007E0A3A" w14:paraId="2DAF2314"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D629E" w14:textId="77777777" w:rsidR="007E0A3A" w:rsidRDefault="007E0A3A">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150D2F2D" w14:textId="77777777" w:rsidR="007E0A3A" w:rsidRDefault="007E0A3A">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35D79AC7"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599E6F"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1FCF82" w14:textId="77777777" w:rsidR="007E0A3A" w:rsidRDefault="007E0A3A">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7687721" w14:textId="77777777" w:rsidR="007E0A3A" w:rsidRDefault="007E0A3A">
            <w:pPr>
              <w:pStyle w:val="TAL"/>
              <w:rPr>
                <w:rFonts w:cs="Arial"/>
                <w:szCs w:val="18"/>
              </w:rPr>
            </w:pPr>
          </w:p>
        </w:tc>
      </w:tr>
      <w:tr w:rsidR="007E0A3A" w14:paraId="047CD0C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E173EF" w14:textId="77777777" w:rsidR="007E0A3A" w:rsidRDefault="007E0A3A">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0E295E1C" w14:textId="77777777" w:rsidR="007E0A3A" w:rsidRDefault="007E0A3A">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40C1A2F"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5557E3" w14:textId="77777777" w:rsidR="007E0A3A" w:rsidRDefault="007E0A3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8197F00" w14:textId="77777777" w:rsidR="007E0A3A" w:rsidRDefault="007E0A3A">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529ED2F" w14:textId="77777777" w:rsidR="007E0A3A" w:rsidRDefault="007E0A3A">
            <w:pPr>
              <w:pStyle w:val="TAL"/>
              <w:rPr>
                <w:rFonts w:cs="Arial"/>
                <w:szCs w:val="18"/>
              </w:rPr>
            </w:pPr>
          </w:p>
        </w:tc>
      </w:tr>
      <w:tr w:rsidR="007E0A3A" w14:paraId="36AF93E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635989" w14:textId="77777777" w:rsidR="007E0A3A" w:rsidRDefault="007E0A3A">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556EA96C" w14:textId="77777777" w:rsidR="007E0A3A" w:rsidRDefault="007E0A3A">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1166671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8E4C9B" w14:textId="77777777" w:rsidR="007E0A3A" w:rsidRDefault="007E0A3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E1D88F7" w14:textId="77777777" w:rsidR="007E0A3A" w:rsidRDefault="007E0A3A">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1E1C171E" w14:textId="77777777" w:rsidR="007E0A3A" w:rsidRDefault="007E0A3A">
            <w:pPr>
              <w:pStyle w:val="TAL"/>
              <w:rPr>
                <w:rFonts w:cs="Arial"/>
                <w:szCs w:val="18"/>
                <w:lang w:eastAsia="zh-CN"/>
              </w:rPr>
            </w:pPr>
          </w:p>
        </w:tc>
      </w:tr>
      <w:tr w:rsidR="007E0A3A" w14:paraId="154B2A98"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C9824D" w14:textId="77777777" w:rsidR="007E0A3A" w:rsidRDefault="007E0A3A">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359869BD" w14:textId="77777777" w:rsidR="007E0A3A" w:rsidRDefault="007E0A3A">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331D401E" w14:textId="77777777" w:rsidR="007E0A3A" w:rsidRDefault="007E0A3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4318B2E"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B513BD" w14:textId="77777777" w:rsidR="007E0A3A" w:rsidRDefault="007E0A3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CC3240E" w14:textId="77777777" w:rsidR="007E0A3A" w:rsidRDefault="007E0A3A">
            <w:pPr>
              <w:pStyle w:val="TAL"/>
              <w:rPr>
                <w:rFonts w:cs="Arial"/>
                <w:szCs w:val="18"/>
                <w:lang w:eastAsia="zh-CN"/>
              </w:rPr>
            </w:pPr>
          </w:p>
        </w:tc>
      </w:tr>
      <w:tr w:rsidR="007E0A3A" w14:paraId="4536D823"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ADC648" w14:textId="77777777" w:rsidR="007E0A3A" w:rsidRDefault="007E0A3A">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489CB9C8" w14:textId="77777777" w:rsidR="007E0A3A" w:rsidRDefault="007E0A3A">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3F9010C9"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E0D4C6"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04F7D09" w14:textId="77777777" w:rsidR="007E0A3A" w:rsidRDefault="007E0A3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547C7239" w14:textId="77777777" w:rsidR="007E0A3A" w:rsidRDefault="007E0A3A">
            <w:pPr>
              <w:pStyle w:val="TAL"/>
              <w:rPr>
                <w:rFonts w:cs="Arial"/>
                <w:szCs w:val="18"/>
                <w:lang w:eastAsia="zh-CN"/>
              </w:rPr>
            </w:pPr>
          </w:p>
        </w:tc>
      </w:tr>
      <w:tr w:rsidR="007E0A3A" w14:paraId="283400CC"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0E91FA" w14:textId="77777777" w:rsidR="007E0A3A" w:rsidRDefault="007E0A3A">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1E0306CE" w14:textId="77777777" w:rsidR="007E0A3A" w:rsidRDefault="007E0A3A">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7528BE49" w14:textId="77777777" w:rsidR="007E0A3A" w:rsidRDefault="007E0A3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718F23A"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1170B6" w14:textId="77777777" w:rsidR="007E0A3A" w:rsidRDefault="007E0A3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F1DE78F" w14:textId="77777777" w:rsidR="007E0A3A" w:rsidRDefault="007E0A3A">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94932F1" w14:textId="77777777" w:rsidR="007E0A3A" w:rsidRDefault="007E0A3A">
            <w:pPr>
              <w:pStyle w:val="TAL"/>
              <w:rPr>
                <w:rFonts w:cs="Arial"/>
                <w:szCs w:val="18"/>
                <w:lang w:eastAsia="zh-CN"/>
              </w:rPr>
            </w:pPr>
          </w:p>
        </w:tc>
      </w:tr>
      <w:tr w:rsidR="007E0A3A" w14:paraId="1C4ED07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0F6341" w14:textId="77777777" w:rsidR="007E0A3A" w:rsidRDefault="007E0A3A">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5F5FA9F3" w14:textId="77777777" w:rsidR="007E0A3A" w:rsidRDefault="007E0A3A">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7407BA7F"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8A9791" w14:textId="77777777" w:rsidR="007E0A3A" w:rsidRDefault="007E0A3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AE57236" w14:textId="77777777" w:rsidR="007E0A3A" w:rsidRDefault="007E0A3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5F5B67F8" w14:textId="77777777" w:rsidR="007E0A3A" w:rsidRDefault="007E0A3A">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50B07394" w14:textId="77777777" w:rsidR="007E0A3A" w:rsidRDefault="007E0A3A">
            <w:pPr>
              <w:pStyle w:val="TAL"/>
              <w:rPr>
                <w:rFonts w:cs="Arial"/>
                <w:szCs w:val="18"/>
                <w:lang w:eastAsia="zh-CN"/>
              </w:rPr>
            </w:pPr>
          </w:p>
        </w:tc>
      </w:tr>
      <w:tr w:rsidR="007E0A3A" w14:paraId="7330D83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A0BEC0" w14:textId="77777777" w:rsidR="007E0A3A" w:rsidRDefault="007E0A3A">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2FC28AD7" w14:textId="77777777" w:rsidR="007E0A3A" w:rsidRDefault="007E0A3A">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555531B2"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0606077"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619729" w14:textId="77777777" w:rsidR="007E0A3A" w:rsidRDefault="007E0A3A">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56F0E93E" w14:textId="77777777" w:rsidR="007E0A3A" w:rsidRDefault="007E0A3A">
            <w:pPr>
              <w:pStyle w:val="TAL"/>
              <w:rPr>
                <w:lang w:eastAsia="en-GB"/>
              </w:rPr>
            </w:pPr>
          </w:p>
        </w:tc>
      </w:tr>
      <w:tr w:rsidR="007E0A3A" w14:paraId="7CB423C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E2ECDA" w14:textId="77777777" w:rsidR="007E0A3A" w:rsidRDefault="007E0A3A">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23A5363F" w14:textId="77777777" w:rsidR="007E0A3A" w:rsidRDefault="007E0A3A">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141EDA91" w14:textId="77777777" w:rsidR="007E0A3A" w:rsidRDefault="007E0A3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EB3B1AE"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EB46B94" w14:textId="77777777" w:rsidR="007E0A3A" w:rsidRDefault="007E0A3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7A8FE0E8" w14:textId="77777777" w:rsidR="007E0A3A" w:rsidRDefault="007E0A3A">
            <w:pPr>
              <w:pStyle w:val="TAL"/>
              <w:rPr>
                <w:rFonts w:cs="Arial"/>
                <w:szCs w:val="18"/>
              </w:rPr>
            </w:pPr>
          </w:p>
        </w:tc>
      </w:tr>
      <w:tr w:rsidR="007E0A3A" w14:paraId="3E0353B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5CE9C09" w14:textId="77777777" w:rsidR="007E0A3A" w:rsidRDefault="007E0A3A">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0244C50A" w14:textId="77777777" w:rsidR="007E0A3A" w:rsidRDefault="007E0A3A">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2347B3DA"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CB73EA"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82A8796" w14:textId="77777777" w:rsidR="007E0A3A" w:rsidRDefault="007E0A3A">
            <w:pPr>
              <w:pStyle w:val="TAL"/>
              <w:rPr>
                <w:lang w:eastAsia="en-GB"/>
              </w:rPr>
            </w:pPr>
            <w:r>
              <w:rPr>
                <w:rFonts w:cs="Arial"/>
                <w:szCs w:val="18"/>
                <w:lang w:eastAsia="zh-CN"/>
              </w:rPr>
              <w:t xml:space="preserve">When present, this IE shall contain the </w:t>
            </w:r>
            <w:r>
              <w:t>TNAP Identifier.</w:t>
            </w:r>
          </w:p>
          <w:p w14:paraId="42A06C72" w14:textId="77777777" w:rsidR="007E0A3A" w:rsidRDefault="007E0A3A">
            <w:pPr>
              <w:pStyle w:val="TAL"/>
            </w:pPr>
          </w:p>
          <w:p w14:paraId="1F6D1AEC" w14:textId="77777777" w:rsidR="007E0A3A" w:rsidRDefault="007E0A3A">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37AE8A7B" w14:textId="77777777" w:rsidR="007E0A3A" w:rsidRDefault="007E0A3A">
            <w:pPr>
              <w:pStyle w:val="TAL"/>
              <w:rPr>
                <w:rFonts w:cs="Arial"/>
                <w:szCs w:val="18"/>
                <w:lang w:eastAsia="zh-CN"/>
              </w:rPr>
            </w:pPr>
          </w:p>
        </w:tc>
      </w:tr>
      <w:tr w:rsidR="007E0A3A" w14:paraId="2456F029"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B08FAB" w14:textId="77777777" w:rsidR="007E0A3A" w:rsidRDefault="007E0A3A">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30845F53" w14:textId="77777777" w:rsidR="007E0A3A" w:rsidRDefault="007E0A3A">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6149C293"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BA6FEB"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648780" w14:textId="77777777" w:rsidR="007E0A3A" w:rsidRDefault="007E0A3A">
            <w:pPr>
              <w:pStyle w:val="TAL"/>
              <w:rPr>
                <w:lang w:eastAsia="en-GB"/>
              </w:rPr>
            </w:pPr>
            <w:r>
              <w:rPr>
                <w:rFonts w:cs="Arial"/>
                <w:szCs w:val="18"/>
                <w:lang w:eastAsia="zh-CN"/>
              </w:rPr>
              <w:t xml:space="preserve">When present, This IE shall contain the </w:t>
            </w:r>
            <w:r>
              <w:t>TWAP Identifier.</w:t>
            </w:r>
          </w:p>
          <w:p w14:paraId="77AF2060" w14:textId="77777777" w:rsidR="007E0A3A" w:rsidRDefault="007E0A3A">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479EBC7" w14:textId="77777777" w:rsidR="007E0A3A" w:rsidRDefault="007E0A3A">
            <w:pPr>
              <w:pStyle w:val="TAL"/>
              <w:rPr>
                <w:rFonts w:cs="Arial"/>
                <w:szCs w:val="18"/>
                <w:lang w:eastAsia="zh-CN"/>
              </w:rPr>
            </w:pPr>
          </w:p>
        </w:tc>
      </w:tr>
      <w:tr w:rsidR="007E0A3A" w14:paraId="267868E1"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481795" w14:textId="77777777" w:rsidR="007E0A3A" w:rsidRDefault="007E0A3A">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06BD7BEF" w14:textId="77777777" w:rsidR="007E0A3A" w:rsidRDefault="007E0A3A">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2E483A45" w14:textId="77777777" w:rsidR="007E0A3A" w:rsidRDefault="007E0A3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3F0369F"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6C2529" w14:textId="77777777" w:rsidR="007E0A3A" w:rsidRDefault="007E0A3A">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3CDA86F6" w14:textId="77777777" w:rsidR="007E0A3A" w:rsidRDefault="007E0A3A">
            <w:pPr>
              <w:pStyle w:val="TAL"/>
              <w:rPr>
                <w:rFonts w:cs="Arial"/>
                <w:szCs w:val="18"/>
                <w:lang w:eastAsia="zh-CN"/>
              </w:rPr>
            </w:pPr>
            <w:r>
              <w:rPr>
                <w:rFonts w:cs="Arial"/>
                <w:szCs w:val="18"/>
                <w:lang w:eastAsia="zh-CN"/>
              </w:rPr>
              <w:t>SAT</w:t>
            </w:r>
          </w:p>
        </w:tc>
      </w:tr>
      <w:tr w:rsidR="007E0A3A" w14:paraId="2BD07D99"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5C4D96" w14:textId="77777777" w:rsidR="007E0A3A" w:rsidRDefault="007E0A3A">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14196922" w14:textId="77777777" w:rsidR="007E0A3A" w:rsidRDefault="007E0A3A">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2DE2F7B9" w14:textId="77777777" w:rsidR="007E0A3A" w:rsidRDefault="007E0A3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463AC9"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C4A3544" w14:textId="77777777" w:rsidR="007E0A3A" w:rsidRDefault="007E0A3A">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25EA6279" w14:textId="77777777" w:rsidR="007E0A3A" w:rsidRDefault="007E0A3A">
            <w:pPr>
              <w:pStyle w:val="TAL"/>
              <w:rPr>
                <w:rFonts w:cs="Arial"/>
                <w:szCs w:val="18"/>
                <w:lang w:eastAsia="zh-CN"/>
              </w:rPr>
            </w:pPr>
          </w:p>
        </w:tc>
      </w:tr>
      <w:tr w:rsidR="007E0A3A" w14:paraId="3B654FF4"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6F0E8D" w14:textId="77777777" w:rsidR="007E0A3A" w:rsidRDefault="007E0A3A">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578E2B5C" w14:textId="77777777" w:rsidR="007E0A3A" w:rsidRDefault="007E0A3A">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0422573F"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479B1CD"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A6DBDE" w14:textId="77777777" w:rsidR="007E0A3A" w:rsidRDefault="007E0A3A">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B4D97B0" w14:textId="77777777" w:rsidR="007E0A3A" w:rsidRDefault="007E0A3A">
            <w:pPr>
              <w:pStyle w:val="TAL"/>
              <w:rPr>
                <w:rFonts w:cs="Arial"/>
                <w:szCs w:val="18"/>
              </w:rPr>
            </w:pPr>
          </w:p>
          <w:p w14:paraId="3AC0EBB7" w14:textId="77777777" w:rsidR="007E0A3A" w:rsidRDefault="007E0A3A">
            <w:pPr>
              <w:pStyle w:val="TAL"/>
              <w:rPr>
                <w:rFonts w:cs="Arial"/>
                <w:szCs w:val="18"/>
              </w:rPr>
            </w:pPr>
            <w:r>
              <w:rPr>
                <w:rFonts w:cs="Arial"/>
                <w:szCs w:val="18"/>
              </w:rPr>
              <w:t>When present, this IE shall be set as following:</w:t>
            </w:r>
          </w:p>
          <w:p w14:paraId="161FAED7" w14:textId="77777777" w:rsidR="007E0A3A" w:rsidRDefault="007E0A3A">
            <w:pPr>
              <w:pStyle w:val="TAL"/>
              <w:rPr>
                <w:rFonts w:cs="Arial"/>
                <w:szCs w:val="18"/>
              </w:rPr>
            </w:pPr>
            <w:r>
              <w:rPr>
                <w:rFonts w:cs="Arial"/>
                <w:szCs w:val="18"/>
              </w:rPr>
              <w:t xml:space="preserve">- true: the </w:t>
            </w:r>
            <w:r>
              <w:t>reliable UE location information is required</w:t>
            </w:r>
          </w:p>
          <w:p w14:paraId="58831C09" w14:textId="77777777" w:rsidR="007E0A3A" w:rsidRDefault="007E0A3A">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38D76C5F" w14:textId="77777777" w:rsidR="007E0A3A" w:rsidRDefault="007E0A3A">
            <w:pPr>
              <w:pStyle w:val="TAL"/>
              <w:rPr>
                <w:rFonts w:cs="Arial"/>
                <w:szCs w:val="18"/>
                <w:lang w:eastAsia="zh-CN"/>
              </w:rPr>
            </w:pPr>
          </w:p>
        </w:tc>
      </w:tr>
      <w:tr w:rsidR="007E0A3A" w14:paraId="32B9D6FE"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8B91C82" w14:textId="77777777" w:rsidR="007E0A3A" w:rsidRDefault="007E0A3A">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30876B0A" w14:textId="77777777" w:rsidR="007E0A3A" w:rsidRDefault="007E0A3A">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562220DE" w14:textId="77777777" w:rsidR="007E0A3A" w:rsidRDefault="007E0A3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53D45D" w14:textId="77777777" w:rsidR="007E0A3A" w:rsidRDefault="007E0A3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0906ED53" w14:textId="77777777" w:rsidR="007E0A3A" w:rsidRDefault="007E0A3A">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9CB2E3D" w14:textId="77777777" w:rsidR="007E0A3A" w:rsidRDefault="007E0A3A">
            <w:pPr>
              <w:pStyle w:val="TAL"/>
              <w:rPr>
                <w:rFonts w:cs="Arial"/>
                <w:szCs w:val="18"/>
                <w:lang w:eastAsia="zh-CN"/>
              </w:rPr>
            </w:pPr>
          </w:p>
        </w:tc>
      </w:tr>
      <w:tr w:rsidR="007E0A3A" w14:paraId="5BA13AB1"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E799947" w14:textId="77777777" w:rsidR="007E0A3A" w:rsidRDefault="007E0A3A">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39FA0BD0" w14:textId="77777777" w:rsidR="007E0A3A" w:rsidRDefault="007E0A3A">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48A40E4B" w14:textId="77777777" w:rsidR="007E0A3A" w:rsidRDefault="007E0A3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C52405" w14:textId="77777777" w:rsidR="007E0A3A" w:rsidRDefault="007E0A3A">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E03A651" w14:textId="77777777" w:rsidR="007E0A3A" w:rsidRDefault="007E0A3A">
            <w:pPr>
              <w:pStyle w:val="TAL"/>
              <w:rPr>
                <w:lang w:eastAsia="zh-CN"/>
              </w:rPr>
            </w:pPr>
            <w:r>
              <w:rPr>
                <w:rFonts w:cs="Arial"/>
                <w:szCs w:val="18"/>
                <w:lang w:eastAsia="zh-CN"/>
              </w:rPr>
              <w:t xml:space="preserve">UE </w:t>
            </w:r>
            <w:r>
              <w:rPr>
                <w:lang w:eastAsia="zh-CN"/>
              </w:rPr>
              <w:t>Unaware Positioning indication.</w:t>
            </w:r>
          </w:p>
          <w:p w14:paraId="0D102461" w14:textId="77777777" w:rsidR="007E0A3A" w:rsidRDefault="007E0A3A">
            <w:pPr>
              <w:pStyle w:val="TAL"/>
              <w:rPr>
                <w:lang w:eastAsia="zh-CN"/>
              </w:rPr>
            </w:pPr>
          </w:p>
          <w:p w14:paraId="3F50647F" w14:textId="77777777" w:rsidR="007E0A3A" w:rsidRDefault="007E0A3A">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0A2C2C04" w14:textId="77777777" w:rsidR="007E0A3A" w:rsidRDefault="007E0A3A">
            <w:pPr>
              <w:pStyle w:val="TAL"/>
              <w:rPr>
                <w:rFonts w:cs="Arial"/>
                <w:szCs w:val="18"/>
                <w:lang w:eastAsia="zh-CN"/>
              </w:rPr>
            </w:pPr>
          </w:p>
        </w:tc>
      </w:tr>
      <w:tr w:rsidR="007E0A3A" w14:paraId="37E9D55C"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557CB4" w14:textId="77777777" w:rsidR="007E0A3A" w:rsidRDefault="007E0A3A">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119DEE85" w14:textId="77777777" w:rsidR="007E0A3A" w:rsidRDefault="007E0A3A">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72D411B8"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CB8C2E5"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199931" w14:textId="77777777" w:rsidR="007E0A3A" w:rsidRDefault="007E0A3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5C16CA03" w14:textId="77777777" w:rsidR="007E0A3A" w:rsidRDefault="007E0A3A">
            <w:pPr>
              <w:pStyle w:val="TAL"/>
              <w:rPr>
                <w:rFonts w:cs="Arial"/>
                <w:szCs w:val="18"/>
                <w:lang w:eastAsia="zh-CN"/>
              </w:rPr>
            </w:pPr>
          </w:p>
          <w:p w14:paraId="7150AD6D" w14:textId="77777777" w:rsidR="007E0A3A" w:rsidRDefault="007E0A3A">
            <w:pPr>
              <w:pStyle w:val="TAL"/>
              <w:rPr>
                <w:rFonts w:cs="Arial"/>
                <w:szCs w:val="18"/>
                <w:lang w:eastAsia="zh-CN"/>
              </w:rPr>
            </w:pPr>
            <w:r>
              <w:rPr>
                <w:rFonts w:cs="Arial"/>
                <w:szCs w:val="18"/>
                <w:lang w:eastAsia="zh-CN"/>
              </w:rPr>
              <w:t>When present, this IE shall indicate the acceptance of intermediate location response at the GMLC:</w:t>
            </w:r>
          </w:p>
          <w:p w14:paraId="3F1A34B8" w14:textId="77777777" w:rsidR="007E0A3A" w:rsidRDefault="007E0A3A">
            <w:pPr>
              <w:pStyle w:val="TAL"/>
              <w:rPr>
                <w:rFonts w:cs="Arial"/>
                <w:szCs w:val="18"/>
                <w:lang w:eastAsia="zh-CN"/>
              </w:rPr>
            </w:pPr>
            <w:r>
              <w:rPr>
                <w:rFonts w:cs="Arial"/>
                <w:szCs w:val="18"/>
                <w:lang w:eastAsia="zh-CN"/>
              </w:rPr>
              <w:t>- true: intermediate location response acceptable</w:t>
            </w:r>
          </w:p>
          <w:p w14:paraId="6B655613" w14:textId="77777777" w:rsidR="007E0A3A" w:rsidRDefault="007E0A3A">
            <w:pPr>
              <w:pStyle w:val="TAL"/>
              <w:rPr>
                <w:rFonts w:cs="Arial"/>
                <w:szCs w:val="18"/>
                <w:lang w:eastAsia="zh-CN"/>
              </w:rPr>
            </w:pPr>
            <w:r>
              <w:rPr>
                <w:rFonts w:cs="Arial"/>
                <w:szCs w:val="18"/>
                <w:lang w:eastAsia="zh-CN"/>
              </w:rPr>
              <w:t>- false (default): intermediate location response not acceptable</w:t>
            </w:r>
          </w:p>
          <w:p w14:paraId="29A411F0" w14:textId="77777777" w:rsidR="007E0A3A" w:rsidRDefault="007E0A3A">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650E18F" w14:textId="77777777" w:rsidR="007E0A3A" w:rsidRDefault="007E0A3A">
            <w:pPr>
              <w:pStyle w:val="TAL"/>
              <w:rPr>
                <w:rFonts w:cs="Arial"/>
                <w:szCs w:val="18"/>
                <w:lang w:eastAsia="zh-CN"/>
              </w:rPr>
            </w:pPr>
          </w:p>
        </w:tc>
      </w:tr>
      <w:tr w:rsidR="007E0A3A" w14:paraId="42FA9F61"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0AAFCEC" w14:textId="77777777" w:rsidR="007E0A3A" w:rsidRDefault="007E0A3A">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5AB59CAF" w14:textId="77777777" w:rsidR="007E0A3A" w:rsidRDefault="007E0A3A">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0448D333"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DAF509"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F74C3D" w14:textId="77777777" w:rsidR="007E0A3A" w:rsidRDefault="007E0A3A">
            <w:pPr>
              <w:pStyle w:val="TAL"/>
              <w:rPr>
                <w:lang w:eastAsia="zh-CN"/>
              </w:rPr>
            </w:pPr>
            <w:r>
              <w:rPr>
                <w:rFonts w:cs="Arial"/>
                <w:szCs w:val="18"/>
                <w:lang w:eastAsia="zh-CN"/>
              </w:rPr>
              <w:t>This IE shall be included by the AMF if received from the GMLC.</w:t>
            </w:r>
          </w:p>
          <w:p w14:paraId="64347E46" w14:textId="77777777" w:rsidR="007E0A3A" w:rsidRDefault="007E0A3A">
            <w:pPr>
              <w:pStyle w:val="TAL"/>
              <w:rPr>
                <w:rFonts w:cs="Arial"/>
                <w:szCs w:val="18"/>
                <w:lang w:eastAsia="zh-CN"/>
              </w:rPr>
            </w:pPr>
          </w:p>
          <w:p w14:paraId="4CDD3386" w14:textId="77777777" w:rsidR="007E0A3A" w:rsidRDefault="007E0A3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D0E8254" w14:textId="77777777" w:rsidR="007E0A3A" w:rsidRDefault="007E0A3A">
            <w:pPr>
              <w:pStyle w:val="TAL"/>
              <w:rPr>
                <w:rFonts w:cs="Arial"/>
                <w:szCs w:val="18"/>
                <w:lang w:eastAsia="zh-CN"/>
              </w:rPr>
            </w:pPr>
          </w:p>
          <w:p w14:paraId="10AACAE0" w14:textId="77777777" w:rsidR="007E0A3A" w:rsidRDefault="007E0A3A">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0335BE9B" w14:textId="77777777" w:rsidR="007E0A3A" w:rsidRDefault="007E0A3A">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FDE01DF" w14:textId="77777777" w:rsidR="007E0A3A" w:rsidRDefault="007E0A3A">
            <w:pPr>
              <w:pStyle w:val="TAL"/>
              <w:rPr>
                <w:rFonts w:cs="Arial"/>
                <w:szCs w:val="18"/>
                <w:lang w:eastAsia="zh-CN"/>
              </w:rPr>
            </w:pPr>
          </w:p>
        </w:tc>
      </w:tr>
      <w:tr w:rsidR="007E0A3A" w14:paraId="744EDF3E"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3C13524" w14:textId="77777777" w:rsidR="007E0A3A" w:rsidRDefault="007E0A3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62064F1" w14:textId="77777777" w:rsidR="007E0A3A" w:rsidRDefault="007E0A3A">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3CD5A99"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1992BF"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1F8A31" w14:textId="77777777" w:rsidR="007E0A3A" w:rsidRDefault="007E0A3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1D056DB8" w14:textId="77777777" w:rsidR="007E0A3A" w:rsidRDefault="007E0A3A">
            <w:pPr>
              <w:pStyle w:val="TAL"/>
              <w:rPr>
                <w:rFonts w:cs="Arial"/>
                <w:szCs w:val="18"/>
                <w:lang w:eastAsia="zh-CN"/>
              </w:rPr>
            </w:pPr>
          </w:p>
        </w:tc>
      </w:tr>
      <w:tr w:rsidR="007E0A3A" w14:paraId="27E5B4B0" w14:textId="77777777" w:rsidTr="007E0A3A">
        <w:trPr>
          <w:gridBefore w:val="1"/>
          <w:wBefore w:w="34" w:type="dxa"/>
          <w:jc w:val="center"/>
          <w:ins w:id="144" w:author="Huawei2" w:date="2023-05-10T19:56:00Z"/>
        </w:trPr>
        <w:tc>
          <w:tcPr>
            <w:tcW w:w="2078" w:type="dxa"/>
            <w:gridSpan w:val="2"/>
            <w:tcBorders>
              <w:top w:val="single" w:sz="4" w:space="0" w:color="auto"/>
              <w:left w:val="single" w:sz="4" w:space="0" w:color="auto"/>
              <w:bottom w:val="single" w:sz="4" w:space="0" w:color="auto"/>
              <w:right w:val="single" w:sz="4" w:space="0" w:color="auto"/>
            </w:tcBorders>
          </w:tcPr>
          <w:p w14:paraId="2F849372" w14:textId="0B6985FB" w:rsidR="007E0A3A" w:rsidRDefault="007E0A3A" w:rsidP="007E0A3A">
            <w:pPr>
              <w:pStyle w:val="TAL"/>
              <w:rPr>
                <w:ins w:id="145" w:author="Huawei2" w:date="2023-05-10T19:56:00Z"/>
                <w:noProof/>
                <w:lang w:eastAsia="zh-CN"/>
              </w:rPr>
            </w:pPr>
            <w:ins w:id="146" w:author="Huawei2" w:date="2023-05-10T19:56:00Z">
              <w:r>
                <w:t>mbsrInfo</w:t>
              </w:r>
            </w:ins>
          </w:p>
        </w:tc>
        <w:tc>
          <w:tcPr>
            <w:tcW w:w="1963" w:type="dxa"/>
            <w:gridSpan w:val="2"/>
            <w:tcBorders>
              <w:top w:val="single" w:sz="4" w:space="0" w:color="auto"/>
              <w:left w:val="single" w:sz="4" w:space="0" w:color="auto"/>
              <w:bottom w:val="single" w:sz="4" w:space="0" w:color="auto"/>
              <w:right w:val="single" w:sz="4" w:space="0" w:color="auto"/>
            </w:tcBorders>
          </w:tcPr>
          <w:p w14:paraId="0C19403A" w14:textId="6A45AA59" w:rsidR="007E0A3A" w:rsidRDefault="007E0A3A" w:rsidP="007E0A3A">
            <w:pPr>
              <w:pStyle w:val="TAL"/>
              <w:rPr>
                <w:ins w:id="147" w:author="Huawei2" w:date="2023-05-10T19:56:00Z"/>
              </w:rPr>
            </w:pPr>
            <w:ins w:id="148" w:author="Huawei2" w:date="2023-05-10T19:56:00Z">
              <w:r>
                <w:t>MbsrInfo</w:t>
              </w:r>
            </w:ins>
          </w:p>
        </w:tc>
        <w:tc>
          <w:tcPr>
            <w:tcW w:w="377" w:type="dxa"/>
            <w:gridSpan w:val="2"/>
            <w:tcBorders>
              <w:top w:val="single" w:sz="4" w:space="0" w:color="auto"/>
              <w:left w:val="single" w:sz="4" w:space="0" w:color="auto"/>
              <w:bottom w:val="single" w:sz="4" w:space="0" w:color="auto"/>
              <w:right w:val="single" w:sz="4" w:space="0" w:color="auto"/>
            </w:tcBorders>
          </w:tcPr>
          <w:p w14:paraId="3FC1B34F" w14:textId="0DA51311" w:rsidR="007E0A3A" w:rsidRDefault="007E0A3A" w:rsidP="007E0A3A">
            <w:pPr>
              <w:pStyle w:val="TAC"/>
              <w:rPr>
                <w:ins w:id="149" w:author="Huawei2" w:date="2023-05-10T19:56:00Z"/>
                <w:lang w:eastAsia="zh-CN"/>
              </w:rPr>
            </w:pPr>
            <w:ins w:id="150" w:author="Huawei2" w:date="2023-05-10T19:5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0508A70F" w14:textId="10D93AE3" w:rsidR="007E0A3A" w:rsidRDefault="007E0A3A" w:rsidP="007E0A3A">
            <w:pPr>
              <w:pStyle w:val="TAL"/>
              <w:rPr>
                <w:ins w:id="151" w:author="Huawei2" w:date="2023-05-10T19:56:00Z"/>
                <w:lang w:eastAsia="zh-CN"/>
              </w:rPr>
            </w:pPr>
            <w:ins w:id="152" w:author="Huawei2" w:date="2023-05-10T19:5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37FD9742" w14:textId="78B4C36B" w:rsidR="007E0A3A" w:rsidRDefault="007E0A3A" w:rsidP="007E0A3A">
            <w:pPr>
              <w:pStyle w:val="TAL"/>
              <w:rPr>
                <w:ins w:id="153" w:author="Huawei2" w:date="2023-05-10T19:56:00Z"/>
                <w:rFonts w:cs="Arial"/>
                <w:color w:val="000000"/>
                <w:szCs w:val="18"/>
                <w:lang w:eastAsia="zh-CN"/>
              </w:rPr>
            </w:pPr>
            <w:ins w:id="154" w:author="Huawei2" w:date="2023-05-10T19:56:00Z">
              <w:r>
                <w:rPr>
                  <w:rFonts w:cs="Arial"/>
                  <w:color w:val="000000" w:themeColor="text1"/>
                  <w:szCs w:val="18"/>
                  <w:lang w:eastAsia="zh-CN"/>
                </w:rPr>
                <w:t>MBSR Information</w:t>
              </w:r>
            </w:ins>
          </w:p>
        </w:tc>
        <w:tc>
          <w:tcPr>
            <w:tcW w:w="1507" w:type="dxa"/>
            <w:gridSpan w:val="2"/>
            <w:tcBorders>
              <w:top w:val="single" w:sz="4" w:space="0" w:color="auto"/>
              <w:left w:val="single" w:sz="4" w:space="0" w:color="auto"/>
              <w:bottom w:val="single" w:sz="4" w:space="0" w:color="auto"/>
              <w:right w:val="single" w:sz="4" w:space="0" w:color="auto"/>
            </w:tcBorders>
          </w:tcPr>
          <w:p w14:paraId="16A08A48" w14:textId="49B9DF79" w:rsidR="007E0A3A" w:rsidRDefault="007E0A3A" w:rsidP="007E0A3A">
            <w:pPr>
              <w:pStyle w:val="TAL"/>
              <w:rPr>
                <w:ins w:id="155" w:author="Huawei2" w:date="2023-05-10T19:56:00Z"/>
                <w:rFonts w:cs="Arial"/>
                <w:szCs w:val="18"/>
                <w:lang w:eastAsia="zh-CN"/>
              </w:rPr>
            </w:pPr>
            <w:ins w:id="156" w:author="Huawei2" w:date="2023-05-10T19:56:00Z">
              <w:r w:rsidRPr="007E49B1">
                <w:rPr>
                  <w:lang w:eastAsia="zh-CN"/>
                </w:rPr>
                <w:t>MBSR</w:t>
              </w:r>
            </w:ins>
          </w:p>
        </w:tc>
      </w:tr>
      <w:tr w:rsidR="007E0A3A" w14:paraId="70D91521" w14:textId="77777777" w:rsidTr="007E0A3A">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0D73E98" w14:textId="77777777" w:rsidR="007E0A3A" w:rsidRDefault="007E0A3A">
            <w:pPr>
              <w:pStyle w:val="TAN"/>
              <w:rPr>
                <w:lang w:eastAsia="en-GB"/>
              </w:rPr>
            </w:pPr>
            <w:r>
              <w:t>NOTE 1:</w:t>
            </w:r>
            <w:r>
              <w:tab/>
              <w:t>At least one of the attributes defined in this table shall be present in the InputData structure.</w:t>
            </w:r>
          </w:p>
          <w:p w14:paraId="2C890471" w14:textId="77777777" w:rsidR="007E0A3A" w:rsidRDefault="007E0A3A">
            <w:pPr>
              <w:pStyle w:val="TAN"/>
            </w:pPr>
            <w:r>
              <w:rPr>
                <w:rFonts w:cs="Arial"/>
                <w:szCs w:val="18"/>
              </w:rPr>
              <w:t>NOTE 2:</w:t>
            </w:r>
            <w:r>
              <w:rPr>
                <w:rFonts w:cs="Arial"/>
                <w:szCs w:val="18"/>
              </w:rPr>
              <w:tab/>
            </w:r>
            <w:r>
              <w:t>Attribute "ecgi" and "ncgi" shall not be present at the same time.</w:t>
            </w:r>
          </w:p>
          <w:p w14:paraId="1F7C37DF" w14:textId="77777777" w:rsidR="007E0A3A" w:rsidRDefault="007E0A3A">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7B783129" w14:textId="77777777" w:rsidR="007E0A3A" w:rsidRDefault="007E0A3A">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4D02F937" w14:textId="77777777" w:rsidR="007E0A3A" w:rsidRDefault="007E0A3A">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061F8E9F" w14:textId="77777777" w:rsidR="007E0A3A" w:rsidRDefault="007E0A3A">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3AF22DC" w14:textId="77777777" w:rsidR="007E0A3A" w:rsidRDefault="007E0A3A">
            <w:pPr>
              <w:pStyle w:val="TAN"/>
            </w:pPr>
          </w:p>
        </w:tc>
      </w:tr>
    </w:tbl>
    <w:p w14:paraId="530C9091" w14:textId="77777777" w:rsidR="007E0A3A" w:rsidRDefault="007E0A3A" w:rsidP="007E0A3A">
      <w:pPr>
        <w:rPr>
          <w:lang w:eastAsia="en-GB"/>
        </w:rPr>
      </w:pPr>
    </w:p>
    <w:bookmarkEnd w:id="132"/>
    <w:bookmarkEnd w:id="133"/>
    <w:bookmarkEnd w:id="134"/>
    <w:bookmarkEnd w:id="135"/>
    <w:bookmarkEnd w:id="136"/>
    <w:bookmarkEnd w:id="137"/>
    <w:bookmarkEnd w:id="138"/>
    <w:bookmarkEnd w:id="139"/>
    <w:bookmarkEnd w:id="140"/>
    <w:bookmarkEnd w:id="141"/>
    <w:bookmarkEnd w:id="142"/>
    <w:bookmarkEnd w:id="143"/>
    <w:p w14:paraId="4F937386" w14:textId="77777777" w:rsidR="00C0451A" w:rsidRPr="006B5418" w:rsidRDefault="00C0451A" w:rsidP="00C04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61BF2" w14:textId="77777777" w:rsidR="007E0A3A" w:rsidRDefault="007E0A3A" w:rsidP="007E0A3A">
      <w:pPr>
        <w:pStyle w:val="5"/>
        <w:rPr>
          <w:ins w:id="157" w:author="Huawei2" w:date="2023-05-10T19:57:00Z"/>
          <w:lang w:eastAsia="zh-CN"/>
        </w:rPr>
      </w:pPr>
      <w:bookmarkStart w:id="158" w:name="_Toc130845054"/>
      <w:bookmarkStart w:id="159" w:name="_Toc122015891"/>
      <w:bookmarkStart w:id="160" w:name="_Toc51922828"/>
      <w:bookmarkStart w:id="161" w:name="_Toc51922409"/>
      <w:bookmarkStart w:id="162" w:name="_Toc45030048"/>
      <w:bookmarkStart w:id="163" w:name="_Toc35935828"/>
      <w:bookmarkStart w:id="164" w:name="_Toc34804257"/>
      <w:bookmarkStart w:id="165" w:name="_Toc26202545"/>
      <w:bookmarkStart w:id="166" w:name="_Toc18853098"/>
      <w:bookmarkStart w:id="167" w:name="_Toc22141096"/>
      <w:bookmarkStart w:id="168" w:name="_Toc22624298"/>
      <w:bookmarkStart w:id="169" w:name="_Toc26202359"/>
      <w:ins w:id="170" w:author="Huawei2" w:date="2023-05-10T19:57:00Z">
        <w:r>
          <w:t>6.1.</w:t>
        </w:r>
        <w:r>
          <w:rPr>
            <w:lang w:eastAsia="zh-CN"/>
          </w:rPr>
          <w:t>6</w:t>
        </w:r>
        <w:r>
          <w:t>.2.</w:t>
        </w:r>
        <w:r>
          <w:rPr>
            <w:lang w:eastAsia="zh-CN"/>
          </w:rPr>
          <w:t>x</w:t>
        </w:r>
        <w:r>
          <w:tab/>
          <w:t>Type: MbsrInfo</w:t>
        </w:r>
      </w:ins>
    </w:p>
    <w:p w14:paraId="70BAFE0F" w14:textId="77777777" w:rsidR="007E0A3A" w:rsidRDefault="007E0A3A" w:rsidP="007E0A3A">
      <w:pPr>
        <w:pStyle w:val="TH"/>
        <w:rPr>
          <w:ins w:id="171" w:author="Huawei2" w:date="2023-05-10T19:57:00Z"/>
          <w:lang w:eastAsia="zh-CN"/>
        </w:rPr>
      </w:pPr>
      <w:ins w:id="172" w:author="Huawei2" w:date="2023-05-10T19:57:00Z">
        <w:r>
          <w:rPr>
            <w:noProof/>
          </w:rPr>
          <w:t>Table </w:t>
        </w:r>
        <w:r>
          <w:t>6.1.</w:t>
        </w:r>
        <w:r>
          <w:rPr>
            <w:lang w:eastAsia="zh-CN"/>
          </w:rPr>
          <w:t>6</w:t>
        </w:r>
        <w:r>
          <w:t>.2.</w:t>
        </w:r>
        <w:r>
          <w:rPr>
            <w:lang w:eastAsia="zh-CN"/>
          </w:rPr>
          <w:t>x</w:t>
        </w:r>
        <w:r>
          <w:t xml:space="preserve">-1: </w:t>
        </w:r>
        <w:r>
          <w:rPr>
            <w:noProof/>
          </w:rPr>
          <w:t xml:space="preserve">Definition of type </w:t>
        </w:r>
        <w:r>
          <w:t>MbsrInfo</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E0A3A" w14:paraId="15607462" w14:textId="77777777" w:rsidTr="004119DF">
        <w:trPr>
          <w:jc w:val="center"/>
          <w:ins w:id="173" w:author="Huawei2" w:date="2023-05-10T19:57: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B17BE9" w14:textId="77777777" w:rsidR="007E0A3A" w:rsidRDefault="007E0A3A" w:rsidP="004119DF">
            <w:pPr>
              <w:pStyle w:val="TAH"/>
              <w:rPr>
                <w:ins w:id="174" w:author="Huawei2" w:date="2023-05-10T19:57:00Z"/>
                <w:lang w:eastAsia="en-GB"/>
              </w:rPr>
            </w:pPr>
            <w:ins w:id="175" w:author="Huawei2" w:date="2023-05-10T19:5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EB7A3A" w14:textId="77777777" w:rsidR="007E0A3A" w:rsidRDefault="007E0A3A" w:rsidP="004119DF">
            <w:pPr>
              <w:pStyle w:val="TAH"/>
              <w:rPr>
                <w:ins w:id="176" w:author="Huawei2" w:date="2023-05-10T19:57:00Z"/>
              </w:rPr>
            </w:pPr>
            <w:ins w:id="177" w:author="Huawei2" w:date="2023-05-10T19: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CE214" w14:textId="77777777" w:rsidR="007E0A3A" w:rsidRDefault="007E0A3A" w:rsidP="004119DF">
            <w:pPr>
              <w:pStyle w:val="TAH"/>
              <w:rPr>
                <w:ins w:id="178" w:author="Huawei2" w:date="2023-05-10T19:57:00Z"/>
              </w:rPr>
            </w:pPr>
            <w:ins w:id="179" w:author="Huawei2" w:date="2023-05-10T19: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9FF64" w14:textId="77777777" w:rsidR="007E0A3A" w:rsidRDefault="007E0A3A" w:rsidP="004119DF">
            <w:pPr>
              <w:pStyle w:val="TAH"/>
              <w:rPr>
                <w:ins w:id="180" w:author="Huawei2" w:date="2023-05-10T19:57:00Z"/>
              </w:rPr>
            </w:pPr>
            <w:ins w:id="181" w:author="Huawei2" w:date="2023-05-10T19:5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078F45" w14:textId="77777777" w:rsidR="007E0A3A" w:rsidRDefault="007E0A3A" w:rsidP="004119DF">
            <w:pPr>
              <w:pStyle w:val="TAH"/>
              <w:rPr>
                <w:ins w:id="182" w:author="Huawei2" w:date="2023-05-10T19:57:00Z"/>
                <w:rFonts w:cs="Arial"/>
                <w:szCs w:val="18"/>
              </w:rPr>
            </w:pPr>
            <w:ins w:id="183" w:author="Huawei2" w:date="2023-05-10T19:5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103224" w14:textId="77777777" w:rsidR="007E0A3A" w:rsidRDefault="007E0A3A" w:rsidP="004119DF">
            <w:pPr>
              <w:pStyle w:val="TAH"/>
              <w:rPr>
                <w:ins w:id="184" w:author="Huawei2" w:date="2023-05-10T19:57:00Z"/>
                <w:rFonts w:cs="Arial"/>
                <w:szCs w:val="18"/>
              </w:rPr>
            </w:pPr>
            <w:ins w:id="185" w:author="Huawei2" w:date="2023-05-10T19:57:00Z">
              <w:r>
                <w:rPr>
                  <w:rFonts w:cs="Arial"/>
                  <w:szCs w:val="18"/>
                </w:rPr>
                <w:t>Applicability</w:t>
              </w:r>
            </w:ins>
          </w:p>
        </w:tc>
      </w:tr>
      <w:tr w:rsidR="007E0A3A" w14:paraId="501A86CA" w14:textId="77777777" w:rsidTr="004119DF">
        <w:trPr>
          <w:jc w:val="center"/>
          <w:ins w:id="186" w:author="Huawei2" w:date="2023-05-10T19:57:00Z"/>
        </w:trPr>
        <w:tc>
          <w:tcPr>
            <w:tcW w:w="1702" w:type="dxa"/>
            <w:tcBorders>
              <w:top w:val="single" w:sz="4" w:space="0" w:color="auto"/>
              <w:left w:val="single" w:sz="4" w:space="0" w:color="auto"/>
              <w:bottom w:val="single" w:sz="4" w:space="0" w:color="auto"/>
              <w:right w:val="single" w:sz="4" w:space="0" w:color="auto"/>
            </w:tcBorders>
          </w:tcPr>
          <w:p w14:paraId="305D9D42" w14:textId="77777777" w:rsidR="007E0A3A" w:rsidRDefault="007E0A3A" w:rsidP="004119DF">
            <w:pPr>
              <w:pStyle w:val="TAL"/>
              <w:rPr>
                <w:ins w:id="187" w:author="Huawei2" w:date="2023-05-10T19:57:00Z"/>
                <w:noProof/>
                <w:lang w:eastAsia="zh-CN"/>
              </w:rPr>
            </w:pPr>
            <w:ins w:id="188" w:author="Huawei2" w:date="2023-05-10T19:57:00Z">
              <w:r>
                <w:t>ecgi</w:t>
              </w:r>
            </w:ins>
          </w:p>
        </w:tc>
        <w:tc>
          <w:tcPr>
            <w:tcW w:w="1444" w:type="dxa"/>
            <w:tcBorders>
              <w:top w:val="single" w:sz="4" w:space="0" w:color="auto"/>
              <w:left w:val="single" w:sz="4" w:space="0" w:color="auto"/>
              <w:bottom w:val="single" w:sz="4" w:space="0" w:color="auto"/>
              <w:right w:val="single" w:sz="4" w:space="0" w:color="auto"/>
            </w:tcBorders>
          </w:tcPr>
          <w:p w14:paraId="1266B5A9" w14:textId="77777777" w:rsidR="007E0A3A" w:rsidRDefault="007E0A3A" w:rsidP="004119DF">
            <w:pPr>
              <w:pStyle w:val="TAL"/>
              <w:rPr>
                <w:ins w:id="189" w:author="Huawei2" w:date="2023-05-10T19:57:00Z"/>
                <w:lang w:eastAsia="zh-CN"/>
              </w:rPr>
            </w:pPr>
            <w:ins w:id="190" w:author="Huawei2" w:date="2023-05-10T19:57:00Z">
              <w:r>
                <w:t>Ecgi</w:t>
              </w:r>
            </w:ins>
          </w:p>
        </w:tc>
        <w:tc>
          <w:tcPr>
            <w:tcW w:w="425" w:type="dxa"/>
            <w:tcBorders>
              <w:top w:val="single" w:sz="4" w:space="0" w:color="auto"/>
              <w:left w:val="single" w:sz="4" w:space="0" w:color="auto"/>
              <w:bottom w:val="single" w:sz="4" w:space="0" w:color="auto"/>
              <w:right w:val="single" w:sz="4" w:space="0" w:color="auto"/>
            </w:tcBorders>
          </w:tcPr>
          <w:p w14:paraId="0953CF38" w14:textId="77777777" w:rsidR="007E0A3A" w:rsidRDefault="007E0A3A" w:rsidP="004119DF">
            <w:pPr>
              <w:pStyle w:val="TAC"/>
              <w:rPr>
                <w:ins w:id="191" w:author="Huawei2" w:date="2023-05-10T19:57:00Z"/>
              </w:rPr>
            </w:pPr>
            <w:ins w:id="192" w:author="Huawei2" w:date="2023-05-10T19:57:00Z">
              <w:r>
                <w:t>O</w:t>
              </w:r>
            </w:ins>
          </w:p>
        </w:tc>
        <w:tc>
          <w:tcPr>
            <w:tcW w:w="1134" w:type="dxa"/>
            <w:tcBorders>
              <w:top w:val="single" w:sz="4" w:space="0" w:color="auto"/>
              <w:left w:val="single" w:sz="4" w:space="0" w:color="auto"/>
              <w:bottom w:val="single" w:sz="4" w:space="0" w:color="auto"/>
              <w:right w:val="single" w:sz="4" w:space="0" w:color="auto"/>
            </w:tcBorders>
          </w:tcPr>
          <w:p w14:paraId="6F413B02" w14:textId="77777777" w:rsidR="007E0A3A" w:rsidRDefault="007E0A3A" w:rsidP="004119DF">
            <w:pPr>
              <w:pStyle w:val="TAL"/>
              <w:rPr>
                <w:ins w:id="193" w:author="Huawei2" w:date="2023-05-10T19:57:00Z"/>
              </w:rPr>
            </w:pPr>
            <w:ins w:id="194" w:author="Huawei2" w:date="2023-05-10T19:57:00Z">
              <w:r>
                <w:t>0..1</w:t>
              </w:r>
            </w:ins>
          </w:p>
        </w:tc>
        <w:tc>
          <w:tcPr>
            <w:tcW w:w="2410" w:type="dxa"/>
            <w:tcBorders>
              <w:top w:val="single" w:sz="4" w:space="0" w:color="auto"/>
              <w:left w:val="single" w:sz="4" w:space="0" w:color="auto"/>
              <w:bottom w:val="single" w:sz="4" w:space="0" w:color="auto"/>
              <w:right w:val="single" w:sz="4" w:space="0" w:color="auto"/>
            </w:tcBorders>
          </w:tcPr>
          <w:p w14:paraId="3481A740" w14:textId="77777777" w:rsidR="007E0A3A" w:rsidRDefault="007E0A3A" w:rsidP="004119DF">
            <w:pPr>
              <w:pStyle w:val="TAL"/>
              <w:rPr>
                <w:ins w:id="195" w:author="Huawei2" w:date="2023-05-10T19:57:00Z"/>
              </w:rPr>
            </w:pPr>
            <w:ins w:id="196" w:author="Huawei2" w:date="2023-05-10T19:57: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6CFA0EE6" w14:textId="77777777" w:rsidR="007E0A3A" w:rsidRDefault="007E0A3A" w:rsidP="004119DF">
            <w:pPr>
              <w:pStyle w:val="TAL"/>
              <w:rPr>
                <w:ins w:id="197" w:author="Huawei2" w:date="2023-05-10T19:57:00Z"/>
                <w:rFonts w:cs="Arial"/>
                <w:szCs w:val="18"/>
              </w:rPr>
            </w:pPr>
          </w:p>
        </w:tc>
      </w:tr>
      <w:tr w:rsidR="007E0A3A" w14:paraId="42545AC8" w14:textId="77777777" w:rsidTr="004119DF">
        <w:trPr>
          <w:jc w:val="center"/>
          <w:ins w:id="198" w:author="Huawei2" w:date="2023-05-10T19:57:00Z"/>
        </w:trPr>
        <w:tc>
          <w:tcPr>
            <w:tcW w:w="1702" w:type="dxa"/>
            <w:tcBorders>
              <w:top w:val="single" w:sz="4" w:space="0" w:color="auto"/>
              <w:left w:val="single" w:sz="4" w:space="0" w:color="auto"/>
              <w:bottom w:val="single" w:sz="4" w:space="0" w:color="auto"/>
              <w:right w:val="single" w:sz="4" w:space="0" w:color="auto"/>
            </w:tcBorders>
          </w:tcPr>
          <w:p w14:paraId="24B1C954" w14:textId="77777777" w:rsidR="007E0A3A" w:rsidRDefault="007E0A3A" w:rsidP="004119DF">
            <w:pPr>
              <w:pStyle w:val="TAL"/>
              <w:rPr>
                <w:ins w:id="199" w:author="Huawei2" w:date="2023-05-10T19:57:00Z"/>
                <w:noProof/>
                <w:lang w:eastAsia="zh-CN"/>
              </w:rPr>
            </w:pPr>
            <w:ins w:id="200" w:author="Huawei2" w:date="2023-05-10T19:57:00Z">
              <w:r>
                <w:t>ncgi</w:t>
              </w:r>
            </w:ins>
          </w:p>
        </w:tc>
        <w:tc>
          <w:tcPr>
            <w:tcW w:w="1444" w:type="dxa"/>
            <w:tcBorders>
              <w:top w:val="single" w:sz="4" w:space="0" w:color="auto"/>
              <w:left w:val="single" w:sz="4" w:space="0" w:color="auto"/>
              <w:bottom w:val="single" w:sz="4" w:space="0" w:color="auto"/>
              <w:right w:val="single" w:sz="4" w:space="0" w:color="auto"/>
            </w:tcBorders>
          </w:tcPr>
          <w:p w14:paraId="53855C1A" w14:textId="77777777" w:rsidR="007E0A3A" w:rsidRDefault="007E0A3A" w:rsidP="004119DF">
            <w:pPr>
              <w:pStyle w:val="TAL"/>
              <w:rPr>
                <w:ins w:id="201" w:author="Huawei2" w:date="2023-05-10T19:57:00Z"/>
                <w:lang w:eastAsia="zh-CN"/>
              </w:rPr>
            </w:pPr>
            <w:ins w:id="202" w:author="Huawei2" w:date="2023-05-10T19:57:00Z">
              <w:r>
                <w:t>Ncgi</w:t>
              </w:r>
            </w:ins>
          </w:p>
        </w:tc>
        <w:tc>
          <w:tcPr>
            <w:tcW w:w="425" w:type="dxa"/>
            <w:tcBorders>
              <w:top w:val="single" w:sz="4" w:space="0" w:color="auto"/>
              <w:left w:val="single" w:sz="4" w:space="0" w:color="auto"/>
              <w:bottom w:val="single" w:sz="4" w:space="0" w:color="auto"/>
              <w:right w:val="single" w:sz="4" w:space="0" w:color="auto"/>
            </w:tcBorders>
          </w:tcPr>
          <w:p w14:paraId="3E2B4150" w14:textId="77777777" w:rsidR="007E0A3A" w:rsidRDefault="007E0A3A" w:rsidP="004119DF">
            <w:pPr>
              <w:pStyle w:val="TAC"/>
              <w:rPr>
                <w:ins w:id="203" w:author="Huawei2" w:date="2023-05-10T19:57:00Z"/>
              </w:rPr>
            </w:pPr>
            <w:ins w:id="204" w:author="Huawei2" w:date="2023-05-10T19:57:00Z">
              <w:r>
                <w:t>O</w:t>
              </w:r>
            </w:ins>
          </w:p>
        </w:tc>
        <w:tc>
          <w:tcPr>
            <w:tcW w:w="1134" w:type="dxa"/>
            <w:tcBorders>
              <w:top w:val="single" w:sz="4" w:space="0" w:color="auto"/>
              <w:left w:val="single" w:sz="4" w:space="0" w:color="auto"/>
              <w:bottom w:val="single" w:sz="4" w:space="0" w:color="auto"/>
              <w:right w:val="single" w:sz="4" w:space="0" w:color="auto"/>
            </w:tcBorders>
          </w:tcPr>
          <w:p w14:paraId="1C757B2C" w14:textId="77777777" w:rsidR="007E0A3A" w:rsidRDefault="007E0A3A" w:rsidP="004119DF">
            <w:pPr>
              <w:pStyle w:val="TAL"/>
              <w:rPr>
                <w:ins w:id="205" w:author="Huawei2" w:date="2023-05-10T19:57:00Z"/>
              </w:rPr>
            </w:pPr>
            <w:ins w:id="206" w:author="Huawei2" w:date="2023-05-10T19:57:00Z">
              <w:r>
                <w:t>0..1</w:t>
              </w:r>
            </w:ins>
          </w:p>
        </w:tc>
        <w:tc>
          <w:tcPr>
            <w:tcW w:w="2410" w:type="dxa"/>
            <w:tcBorders>
              <w:top w:val="single" w:sz="4" w:space="0" w:color="auto"/>
              <w:left w:val="single" w:sz="4" w:space="0" w:color="auto"/>
              <w:bottom w:val="single" w:sz="4" w:space="0" w:color="auto"/>
              <w:right w:val="single" w:sz="4" w:space="0" w:color="auto"/>
            </w:tcBorders>
          </w:tcPr>
          <w:p w14:paraId="62030A0B" w14:textId="77777777" w:rsidR="007E0A3A" w:rsidRDefault="007E0A3A" w:rsidP="004119DF">
            <w:pPr>
              <w:pStyle w:val="TAL"/>
              <w:rPr>
                <w:ins w:id="207" w:author="Huawei2" w:date="2023-05-10T19:57:00Z"/>
              </w:rPr>
            </w:pPr>
            <w:ins w:id="208" w:author="Huawei2" w:date="2023-05-10T19:57: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29A537A4" w14:textId="77777777" w:rsidR="007E0A3A" w:rsidRDefault="007E0A3A" w:rsidP="004119DF">
            <w:pPr>
              <w:pStyle w:val="TAL"/>
              <w:rPr>
                <w:ins w:id="209" w:author="Huawei2" w:date="2023-05-10T19:57:00Z"/>
                <w:rFonts w:cs="Arial"/>
                <w:szCs w:val="18"/>
              </w:rPr>
            </w:pPr>
          </w:p>
        </w:tc>
      </w:tr>
    </w:tbl>
    <w:p w14:paraId="392B7A15" w14:textId="77777777" w:rsidR="007E0A3A" w:rsidRDefault="007E0A3A" w:rsidP="007E0A3A">
      <w:pPr>
        <w:rPr>
          <w:ins w:id="210" w:author="Huawei2" w:date="2023-05-10T19:57:00Z"/>
          <w:rFonts w:eastAsia="Times New Roman"/>
          <w:lang w:eastAsia="en-GB"/>
        </w:rPr>
      </w:pPr>
    </w:p>
    <w:p w14:paraId="7E3D7071" w14:textId="77777777" w:rsidR="007E49B1" w:rsidRPr="00C0451A" w:rsidRDefault="007E49B1" w:rsidP="007E49B1"/>
    <w:p w14:paraId="160F9C2F" w14:textId="77777777" w:rsidR="007E49B1" w:rsidRPr="006B5418" w:rsidRDefault="007E49B1" w:rsidP="007E4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9C510" w14:textId="77777777" w:rsidR="007E0A3A" w:rsidRDefault="007E0A3A" w:rsidP="007E0A3A">
      <w:pPr>
        <w:pStyle w:val="3"/>
        <w:rPr>
          <w:lang w:eastAsia="zh-CN"/>
        </w:rPr>
      </w:pPr>
      <w:bookmarkStart w:id="211" w:name="_Toc130844228"/>
      <w:bookmarkStart w:id="212" w:name="_Toc122097007"/>
      <w:bookmarkStart w:id="213" w:name="_Toc114779090"/>
      <w:bookmarkStart w:id="214" w:name="_Toc106639580"/>
      <w:bookmarkStart w:id="215" w:name="_Toc98506295"/>
      <w:bookmarkStart w:id="216" w:name="_Toc90650625"/>
      <w:bookmarkStart w:id="217" w:name="_Toc88818703"/>
      <w:bookmarkStart w:id="218" w:name="_Toc82716416"/>
      <w:bookmarkStart w:id="219" w:name="_Toc74993826"/>
      <w:bookmarkStart w:id="220" w:name="_Toc67685999"/>
      <w:bookmarkStart w:id="221" w:name="_Toc57026388"/>
      <w:bookmarkStart w:id="222" w:name="_Toc45029965"/>
      <w:bookmarkStart w:id="223" w:name="_Toc36460757"/>
      <w:bookmarkStart w:id="224" w:name="_Toc11342351"/>
      <w:r>
        <w:rPr>
          <w:lang w:eastAsia="zh-CN"/>
        </w:rPr>
        <w:lastRenderedPageBreak/>
        <w:t>6.1.9</w:t>
      </w:r>
      <w:r>
        <w:rPr>
          <w:lang w:eastAsia="zh-CN"/>
        </w:rPr>
        <w:tab/>
        <w:t>Feature Negotiation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2E9E867" w14:textId="77777777" w:rsidR="007E0A3A" w:rsidRDefault="007E0A3A" w:rsidP="007E0A3A">
      <w:pPr>
        <w:rPr>
          <w:lang w:eastAsia="en-GB"/>
        </w:rPr>
      </w:pPr>
      <w:r>
        <w:t>The optional features in table 6.1.9-1 are defined for the Nlmf_Location</w:t>
      </w:r>
      <w:r>
        <w:rPr>
          <w:lang w:val="en-US"/>
        </w:rPr>
        <w:t xml:space="preserve"> </w:t>
      </w:r>
      <w:r>
        <w:rPr>
          <w:lang w:eastAsia="zh-CN"/>
        </w:rPr>
        <w:t xml:space="preserve">API. They shall be negotiated using the </w:t>
      </w:r>
      <w:r>
        <w:t>extensibility mechanism defined in clause 6.6 of 3GPP TS 29.500 [4].</w:t>
      </w:r>
    </w:p>
    <w:p w14:paraId="42859F58" w14:textId="77777777" w:rsidR="007E0A3A" w:rsidRDefault="007E0A3A" w:rsidP="007E0A3A">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7E0A3A" w14:paraId="31A50985"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B3ECA56" w14:textId="77777777" w:rsidR="007E0A3A" w:rsidRDefault="007E0A3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2E51723" w14:textId="77777777" w:rsidR="007E0A3A" w:rsidRDefault="007E0A3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39B58803" w14:textId="77777777" w:rsidR="007E0A3A" w:rsidRDefault="007E0A3A">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042F9CF5" w14:textId="77777777" w:rsidR="007E0A3A" w:rsidRDefault="007E0A3A">
            <w:pPr>
              <w:pStyle w:val="TAH"/>
              <w:rPr>
                <w:lang w:eastAsia="en-GB"/>
              </w:rPr>
            </w:pPr>
            <w:r>
              <w:t>Description</w:t>
            </w:r>
          </w:p>
        </w:tc>
      </w:tr>
      <w:tr w:rsidR="007E0A3A" w14:paraId="30D164C2"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236AF4BB" w14:textId="77777777" w:rsidR="007E0A3A" w:rsidRDefault="007E0A3A">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593B735D" w14:textId="77777777" w:rsidR="007E0A3A" w:rsidRDefault="007E0A3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58C590EC" w14:textId="77777777" w:rsidR="007E0A3A" w:rsidRDefault="007E0A3A">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2E559B48" w14:textId="77777777" w:rsidR="007E0A3A" w:rsidRDefault="007E0A3A">
            <w:pPr>
              <w:pStyle w:val="TAL"/>
              <w:rPr>
                <w:lang w:eastAsia="ko-KR"/>
              </w:rPr>
            </w:pPr>
            <w:r>
              <w:rPr>
                <w:lang w:eastAsia="ko-KR"/>
              </w:rPr>
              <w:t>Extended Support of HTTP 307/308 redirection</w:t>
            </w:r>
          </w:p>
          <w:p w14:paraId="2532E210" w14:textId="77777777" w:rsidR="007E0A3A" w:rsidRDefault="007E0A3A">
            <w:pPr>
              <w:pStyle w:val="TAL"/>
              <w:rPr>
                <w:lang w:eastAsia="ko-KR"/>
              </w:rPr>
            </w:pPr>
          </w:p>
          <w:p w14:paraId="2C174F8A" w14:textId="77777777" w:rsidR="007E0A3A" w:rsidRDefault="007E0A3A">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15531ECD" w14:textId="77777777" w:rsidR="007E0A3A" w:rsidRDefault="007E0A3A">
            <w:pPr>
              <w:pStyle w:val="TAL"/>
              <w:rPr>
                <w:rFonts w:cs="Arial"/>
                <w:szCs w:val="18"/>
                <w:lang w:eastAsia="en-GB"/>
              </w:rPr>
            </w:pPr>
          </w:p>
        </w:tc>
      </w:tr>
      <w:tr w:rsidR="007E0A3A" w14:paraId="4CD142D2"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6C13287C" w14:textId="77777777" w:rsidR="007E0A3A" w:rsidRDefault="007E0A3A">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36051E39" w14:textId="77777777" w:rsidR="007E0A3A" w:rsidRDefault="007E0A3A">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7D65503D" w14:textId="77777777" w:rsidR="007E0A3A" w:rsidRDefault="007E0A3A">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32C424B4" w14:textId="77777777" w:rsidR="007E0A3A" w:rsidRDefault="007E0A3A">
            <w:pPr>
              <w:pStyle w:val="TAL"/>
              <w:rPr>
                <w:lang w:eastAsia="ko-KR"/>
              </w:rPr>
            </w:pPr>
            <w:r>
              <w:rPr>
                <w:lang w:eastAsia="ko-KR"/>
              </w:rPr>
              <w:t>Satellite Access</w:t>
            </w:r>
          </w:p>
          <w:p w14:paraId="29C0E0A3" w14:textId="77777777" w:rsidR="007E0A3A" w:rsidRDefault="007E0A3A">
            <w:pPr>
              <w:pStyle w:val="TAL"/>
              <w:rPr>
                <w:lang w:eastAsia="ko-KR"/>
              </w:rPr>
            </w:pPr>
          </w:p>
          <w:p w14:paraId="67769F7C" w14:textId="77777777" w:rsidR="007E0A3A" w:rsidRDefault="007E0A3A">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7E0A3A" w14:paraId="341B648A"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12FD45EA" w14:textId="77777777" w:rsidR="007E0A3A" w:rsidRDefault="007E0A3A">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196FCA66" w14:textId="77777777" w:rsidR="007E0A3A" w:rsidRDefault="007E0A3A">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70B45ADB" w14:textId="77777777" w:rsidR="007E0A3A" w:rsidRDefault="007E0A3A">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520E7F6A" w14:textId="77777777" w:rsidR="007E0A3A" w:rsidRDefault="007E0A3A">
            <w:pPr>
              <w:pStyle w:val="TAL"/>
              <w:tabs>
                <w:tab w:val="left" w:pos="4237"/>
              </w:tabs>
              <w:rPr>
                <w:lang w:eastAsia="zh-CN"/>
              </w:rPr>
            </w:pPr>
            <w:r>
              <w:rPr>
                <w:lang w:eastAsia="zh-CN"/>
              </w:rPr>
              <w:t>Support of Mlutiple Location QoSes.</w:t>
            </w:r>
          </w:p>
          <w:p w14:paraId="113AE917" w14:textId="77777777" w:rsidR="007E0A3A" w:rsidRDefault="007E0A3A">
            <w:pPr>
              <w:pStyle w:val="TAL"/>
              <w:rPr>
                <w:lang w:eastAsia="zh-CN"/>
              </w:rPr>
            </w:pPr>
          </w:p>
          <w:p w14:paraId="1C0CDA32" w14:textId="77777777" w:rsidR="007E0A3A" w:rsidRDefault="007E0A3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7E0A3A" w14:paraId="3CDDCD7A" w14:textId="77777777" w:rsidTr="007E0A3A">
        <w:trPr>
          <w:jc w:val="center"/>
          <w:ins w:id="225" w:author="Huawei2" w:date="2023-05-10T19:57:00Z"/>
        </w:trPr>
        <w:tc>
          <w:tcPr>
            <w:tcW w:w="1197" w:type="dxa"/>
            <w:tcBorders>
              <w:top w:val="single" w:sz="4" w:space="0" w:color="auto"/>
              <w:left w:val="single" w:sz="4" w:space="0" w:color="auto"/>
              <w:bottom w:val="single" w:sz="4" w:space="0" w:color="auto"/>
              <w:right w:val="single" w:sz="4" w:space="0" w:color="auto"/>
            </w:tcBorders>
          </w:tcPr>
          <w:p w14:paraId="5E86740F" w14:textId="295FE2B4" w:rsidR="007E0A3A" w:rsidRDefault="007E0A3A" w:rsidP="007E0A3A">
            <w:pPr>
              <w:pStyle w:val="TAC"/>
              <w:rPr>
                <w:ins w:id="226" w:author="Huawei2" w:date="2023-05-10T19:57:00Z"/>
              </w:rPr>
            </w:pPr>
            <w:ins w:id="227" w:author="Huawei2" w:date="2023-05-10T19:57: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671F48E6" w14:textId="5E88DF5E" w:rsidR="007E0A3A" w:rsidRDefault="007E0A3A" w:rsidP="007E0A3A">
            <w:pPr>
              <w:pStyle w:val="TAL"/>
              <w:rPr>
                <w:ins w:id="228" w:author="Huawei2" w:date="2023-05-10T19:57:00Z"/>
                <w:lang w:eastAsia="zh-CN"/>
              </w:rPr>
            </w:pPr>
            <w:ins w:id="229" w:author="Huawei2" w:date="2023-05-10T19:57:00Z">
              <w:r w:rsidRPr="007E49B1">
                <w:rPr>
                  <w:lang w:eastAsia="zh-CN"/>
                </w:rPr>
                <w:t>MBSR</w:t>
              </w:r>
            </w:ins>
          </w:p>
        </w:tc>
        <w:tc>
          <w:tcPr>
            <w:tcW w:w="921" w:type="dxa"/>
            <w:tcBorders>
              <w:top w:val="single" w:sz="4" w:space="0" w:color="auto"/>
              <w:left w:val="single" w:sz="4" w:space="0" w:color="auto"/>
              <w:bottom w:val="single" w:sz="4" w:space="0" w:color="auto"/>
              <w:right w:val="single" w:sz="4" w:space="0" w:color="auto"/>
            </w:tcBorders>
          </w:tcPr>
          <w:p w14:paraId="363C9D83" w14:textId="029C567E" w:rsidR="007E0A3A" w:rsidRDefault="007E0A3A" w:rsidP="007E0A3A">
            <w:pPr>
              <w:pStyle w:val="TAC"/>
              <w:rPr>
                <w:ins w:id="230" w:author="Huawei2" w:date="2023-05-10T19:57:00Z"/>
                <w:lang w:eastAsia="zh-CN"/>
              </w:rPr>
            </w:pPr>
            <w:ins w:id="231" w:author="Huawei2" w:date="2023-05-10T19:58:00Z">
              <w:r>
                <w:rPr>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464BAFF3" w14:textId="77777777" w:rsidR="007E0A3A" w:rsidRDefault="007E0A3A" w:rsidP="007E0A3A">
            <w:pPr>
              <w:pStyle w:val="TAL"/>
              <w:tabs>
                <w:tab w:val="left" w:pos="4237"/>
              </w:tabs>
              <w:rPr>
                <w:ins w:id="232" w:author="Huawei2" w:date="2023-05-10T19:58:00Z"/>
                <w:rFonts w:eastAsia="宋体"/>
                <w:lang w:eastAsia="zh-CN"/>
              </w:rPr>
            </w:pPr>
            <w:ins w:id="233" w:author="Huawei2" w:date="2023-05-10T19:58:00Z">
              <w:r>
                <w:rPr>
                  <w:lang w:eastAsia="zh-CN"/>
                </w:rPr>
                <w:t xml:space="preserve">Support of </w:t>
              </w:r>
              <w:r>
                <w:rPr>
                  <w:rFonts w:eastAsia="宋体"/>
                  <w:lang w:eastAsia="zh-CN"/>
                </w:rPr>
                <w:t>Mobile Base Station Relay.</w:t>
              </w:r>
            </w:ins>
          </w:p>
          <w:p w14:paraId="60A9DB16" w14:textId="77777777" w:rsidR="007E0A3A" w:rsidRDefault="007E0A3A" w:rsidP="007E0A3A">
            <w:pPr>
              <w:pStyle w:val="TAL"/>
              <w:tabs>
                <w:tab w:val="left" w:pos="4237"/>
              </w:tabs>
              <w:rPr>
                <w:ins w:id="234" w:author="Huawei2" w:date="2023-05-10T19:58:00Z"/>
                <w:rFonts w:eastAsia="宋体"/>
                <w:lang w:eastAsia="zh-CN"/>
              </w:rPr>
            </w:pPr>
          </w:p>
          <w:p w14:paraId="4E736B07" w14:textId="20E50431" w:rsidR="007E0A3A" w:rsidRDefault="007E0A3A" w:rsidP="009E42A8">
            <w:pPr>
              <w:pStyle w:val="TAL"/>
              <w:tabs>
                <w:tab w:val="left" w:pos="4237"/>
              </w:tabs>
              <w:rPr>
                <w:ins w:id="235" w:author="Huawei2" w:date="2023-05-10T19:57:00Z"/>
                <w:lang w:eastAsia="zh-CN"/>
              </w:rPr>
            </w:pPr>
            <w:ins w:id="236" w:author="Huawei2" w:date="2023-05-10T19:58:00Z">
              <w:r>
                <w:rPr>
                  <w:lang w:eastAsia="zh-CN"/>
                </w:rPr>
                <w:t xml:space="preserve">This feature indicates whether the </w:t>
              </w:r>
            </w:ins>
            <w:ins w:id="237" w:author="Huawei2" w:date="2023-05-12T10:53:00Z">
              <w:r w:rsidR="009E42A8">
                <w:rPr>
                  <w:lang w:eastAsia="zh-CN"/>
                </w:rPr>
                <w:t>LMF</w:t>
              </w:r>
            </w:ins>
            <w:ins w:id="238" w:author="Huawei2" w:date="2023-05-10T19:58:00Z">
              <w:r>
                <w:rPr>
                  <w:lang w:eastAsia="zh-CN"/>
                </w:rPr>
                <w:t xml:space="preserve"> support that </w:t>
              </w:r>
              <w:r w:rsidRPr="00115A36">
                <w:rPr>
                  <w:lang w:eastAsia="zh-CN"/>
                </w:rPr>
                <w:t>location service capability</w:t>
              </w:r>
              <w:r>
                <w:rPr>
                  <w:lang w:eastAsia="zh-CN"/>
                </w:rPr>
                <w:t xml:space="preserve"> for MBSR.</w:t>
              </w:r>
            </w:ins>
          </w:p>
        </w:tc>
      </w:tr>
    </w:tbl>
    <w:p w14:paraId="19ECDAB3" w14:textId="77777777" w:rsidR="007E0A3A" w:rsidRDefault="007E0A3A" w:rsidP="007E0A3A">
      <w:pPr>
        <w:rPr>
          <w:lang w:eastAsia="en-GB"/>
        </w:rPr>
      </w:pPr>
    </w:p>
    <w:bookmarkEnd w:id="158"/>
    <w:bookmarkEnd w:id="159"/>
    <w:bookmarkEnd w:id="160"/>
    <w:bookmarkEnd w:id="161"/>
    <w:bookmarkEnd w:id="162"/>
    <w:bookmarkEnd w:id="163"/>
    <w:bookmarkEnd w:id="164"/>
    <w:bookmarkEnd w:id="165"/>
    <w:bookmarkEnd w:id="166"/>
    <w:bookmarkEnd w:id="167"/>
    <w:bookmarkEnd w:id="168"/>
    <w:bookmarkEnd w:id="169"/>
    <w:p w14:paraId="7FDB8BDE" w14:textId="77777777" w:rsidR="00194BB3" w:rsidRPr="007E49B1"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CA7D7" w14:textId="77777777" w:rsidR="007E0A3A" w:rsidRDefault="007E0A3A" w:rsidP="007E0A3A">
      <w:pPr>
        <w:pStyle w:val="1"/>
        <w:rPr>
          <w:lang w:eastAsia="en-GB"/>
        </w:rPr>
      </w:pPr>
      <w:bookmarkStart w:id="239" w:name="_Toc130844275"/>
      <w:bookmarkStart w:id="240" w:name="_Toc122097054"/>
      <w:bookmarkStart w:id="241" w:name="_Toc114779137"/>
      <w:bookmarkStart w:id="242" w:name="_Toc106639627"/>
      <w:bookmarkStart w:id="243" w:name="_Toc98506342"/>
      <w:bookmarkStart w:id="244" w:name="_Toc90650673"/>
      <w:bookmarkStart w:id="245" w:name="_Toc88818751"/>
      <w:bookmarkStart w:id="246" w:name="_Toc82716464"/>
      <w:bookmarkStart w:id="247" w:name="_Toc74993874"/>
      <w:bookmarkStart w:id="248" w:name="_Toc67686047"/>
      <w:bookmarkStart w:id="249" w:name="_Toc58594533"/>
      <w:bookmarkStart w:id="250" w:name="_Toc56517632"/>
      <w:bookmarkStart w:id="251" w:name="_Toc51873504"/>
      <w:bookmarkStart w:id="252" w:name="_Toc49849990"/>
      <w:bookmarkStart w:id="253" w:name="_Toc45032501"/>
      <w:bookmarkStart w:id="254" w:name="_Toc43215253"/>
      <w:bookmarkStart w:id="255" w:name="_Toc36463413"/>
      <w:bookmarkStart w:id="256" w:name="_Toc34148029"/>
      <w:bookmarkStart w:id="257" w:name="_Toc27593153"/>
      <w:bookmarkStart w:id="258" w:name="_Toc25168734"/>
      <w:bookmarkStart w:id="259" w:name="_Toc20150444"/>
      <w:r>
        <w:t>A.2</w:t>
      </w:r>
      <w:r>
        <w:tab/>
        <w:t>Nlmf_Location API</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9FB0F5" w14:textId="77777777" w:rsidR="007E0A3A" w:rsidRDefault="007E0A3A" w:rsidP="007E0A3A">
      <w:pPr>
        <w:pStyle w:val="PL"/>
        <w:rPr>
          <w:lang w:val="en-US"/>
        </w:rPr>
      </w:pPr>
      <w:r>
        <w:rPr>
          <w:lang w:val="en-US"/>
        </w:rPr>
        <w:t>openapi: 3.0.0</w:t>
      </w:r>
    </w:p>
    <w:p w14:paraId="6F547647" w14:textId="77777777" w:rsidR="007E0A3A" w:rsidRDefault="007E0A3A" w:rsidP="007E0A3A">
      <w:pPr>
        <w:pStyle w:val="PL"/>
        <w:rPr>
          <w:lang w:val="en-US"/>
        </w:rPr>
      </w:pPr>
    </w:p>
    <w:p w14:paraId="164A6261" w14:textId="77777777" w:rsidR="007E0A3A" w:rsidRDefault="007E0A3A" w:rsidP="007E0A3A">
      <w:pPr>
        <w:pStyle w:val="PL"/>
        <w:rPr>
          <w:lang w:val="en-US"/>
        </w:rPr>
      </w:pPr>
      <w:r>
        <w:rPr>
          <w:lang w:val="en-US"/>
        </w:rPr>
        <w:t>info:</w:t>
      </w:r>
    </w:p>
    <w:p w14:paraId="3EACDBF6" w14:textId="77777777" w:rsidR="007E0A3A" w:rsidRDefault="007E0A3A" w:rsidP="007E0A3A">
      <w:pPr>
        <w:pStyle w:val="PL"/>
        <w:rPr>
          <w:lang w:val="en-US"/>
        </w:rPr>
      </w:pPr>
      <w:r>
        <w:rPr>
          <w:lang w:val="en-US"/>
        </w:rPr>
        <w:t xml:space="preserve">  version: '1.3.0-alpha.2'</w:t>
      </w:r>
    </w:p>
    <w:p w14:paraId="087F331A" w14:textId="77777777" w:rsidR="007E0A3A" w:rsidRDefault="007E0A3A" w:rsidP="007E0A3A">
      <w:pPr>
        <w:pStyle w:val="PL"/>
        <w:rPr>
          <w:lang w:val="en-US"/>
        </w:rPr>
      </w:pPr>
      <w:r>
        <w:rPr>
          <w:lang w:val="en-US"/>
        </w:rPr>
        <w:t xml:space="preserve">  title: 'LMF Location'</w:t>
      </w:r>
    </w:p>
    <w:p w14:paraId="12D831E8" w14:textId="77777777" w:rsidR="007E0A3A" w:rsidRDefault="007E0A3A" w:rsidP="007E0A3A">
      <w:pPr>
        <w:pStyle w:val="PL"/>
        <w:rPr>
          <w:lang w:val="en-US"/>
        </w:rPr>
      </w:pPr>
      <w:r>
        <w:rPr>
          <w:lang w:val="en-US"/>
        </w:rPr>
        <w:t xml:space="preserve">  description: |</w:t>
      </w:r>
    </w:p>
    <w:p w14:paraId="0AFF535F" w14:textId="77777777" w:rsidR="007E0A3A" w:rsidRDefault="007E0A3A" w:rsidP="007E0A3A">
      <w:pPr>
        <w:pStyle w:val="PL"/>
        <w:rPr>
          <w:lang w:val="en-US"/>
        </w:rPr>
      </w:pPr>
      <w:r>
        <w:rPr>
          <w:lang w:val="en-US"/>
        </w:rPr>
        <w:t xml:space="preserve">    LMF Location Service.  </w:t>
      </w:r>
    </w:p>
    <w:p w14:paraId="002E1EEF" w14:textId="77777777" w:rsidR="007E0A3A" w:rsidRDefault="007E0A3A" w:rsidP="007E0A3A">
      <w:pPr>
        <w:pStyle w:val="PL"/>
      </w:pPr>
      <w:r>
        <w:t xml:space="preserve">    © 2023, 3GPP Organizational Partners (ARIB, ATIS, CCSA, ETSI, TSDSI, TTA, TTC).  </w:t>
      </w:r>
    </w:p>
    <w:p w14:paraId="04656BE1" w14:textId="77777777" w:rsidR="007E0A3A" w:rsidRDefault="007E0A3A" w:rsidP="007E0A3A">
      <w:pPr>
        <w:pStyle w:val="PL"/>
        <w:rPr>
          <w:lang w:val="en-US"/>
        </w:rPr>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6A48C7BD" w14:textId="77777777" w:rsidR="007E0A3A" w:rsidRDefault="007E0A3A" w:rsidP="007E0A3A">
      <w:pPr>
        <w:pStyle w:val="PL"/>
        <w:rPr>
          <w:lang w:val="en-US" w:eastAsia="en-GB"/>
        </w:rPr>
      </w:pPr>
      <w:r>
        <w:rPr>
          <w:lang w:val="en-US"/>
        </w:rPr>
        <w:t>#</w:t>
      </w:r>
    </w:p>
    <w:p w14:paraId="05238C55" w14:textId="77777777" w:rsidR="007E0A3A" w:rsidRDefault="007E0A3A" w:rsidP="007E0A3A">
      <w:pPr>
        <w:pStyle w:val="PL"/>
        <w:rPr>
          <w:lang w:val="en-US"/>
        </w:rPr>
      </w:pPr>
      <w:r>
        <w:rPr>
          <w:lang w:val="en-US"/>
        </w:rPr>
        <w:t># COMPLEX TYPES</w:t>
      </w:r>
    </w:p>
    <w:p w14:paraId="3FCB5738" w14:textId="77777777" w:rsidR="007E0A3A" w:rsidRDefault="007E0A3A" w:rsidP="007E0A3A">
      <w:pPr>
        <w:pStyle w:val="PL"/>
        <w:rPr>
          <w:lang w:val="en-US"/>
        </w:rPr>
      </w:pPr>
      <w:r>
        <w:rPr>
          <w:lang w:val="en-US"/>
        </w:rPr>
        <w:t>#</w:t>
      </w:r>
    </w:p>
    <w:p w14:paraId="76DDDDFA" w14:textId="77777777" w:rsidR="007E0A3A" w:rsidRDefault="007E0A3A" w:rsidP="007E0A3A">
      <w:pPr>
        <w:pStyle w:val="PL"/>
        <w:rPr>
          <w:lang w:val="en-US"/>
        </w:rPr>
      </w:pPr>
      <w:r>
        <w:rPr>
          <w:lang w:val="en-US"/>
        </w:rPr>
        <w:t xml:space="preserve">    InputData:</w:t>
      </w:r>
    </w:p>
    <w:p w14:paraId="3899A978" w14:textId="77777777" w:rsidR="007E0A3A" w:rsidRDefault="007E0A3A" w:rsidP="007E0A3A">
      <w:pPr>
        <w:pStyle w:val="PL"/>
        <w:rPr>
          <w:lang w:val="en-US"/>
        </w:rPr>
      </w:pPr>
      <w:r>
        <w:rPr>
          <w:lang w:val="en-US"/>
        </w:rPr>
        <w:t xml:space="preserve">      description: </w:t>
      </w:r>
      <w:r>
        <w:rPr>
          <w:rFonts w:cs="Arial"/>
          <w:szCs w:val="18"/>
        </w:rPr>
        <w:t>Information within Determine Location Request.</w:t>
      </w:r>
    </w:p>
    <w:p w14:paraId="7A073EED" w14:textId="77777777" w:rsidR="007E0A3A" w:rsidRDefault="007E0A3A" w:rsidP="007E0A3A">
      <w:pPr>
        <w:pStyle w:val="PL"/>
        <w:rPr>
          <w:lang w:val="en-US"/>
        </w:rPr>
      </w:pPr>
      <w:r>
        <w:rPr>
          <w:lang w:val="en-US"/>
        </w:rPr>
        <w:t xml:space="preserve">      type: object</w:t>
      </w:r>
    </w:p>
    <w:p w14:paraId="0305FE3E" w14:textId="77777777" w:rsidR="007E0A3A" w:rsidRDefault="007E0A3A" w:rsidP="007E0A3A">
      <w:pPr>
        <w:pStyle w:val="PL"/>
        <w:rPr>
          <w:lang w:val="en-US"/>
        </w:rPr>
      </w:pPr>
      <w:r>
        <w:rPr>
          <w:lang w:val="en-US"/>
        </w:rPr>
        <w:t xml:space="preserve">      not:</w:t>
      </w:r>
    </w:p>
    <w:p w14:paraId="17F7329E" w14:textId="77777777" w:rsidR="007E0A3A" w:rsidRDefault="007E0A3A" w:rsidP="007E0A3A">
      <w:pPr>
        <w:pStyle w:val="PL"/>
        <w:rPr>
          <w:lang w:val="en-US"/>
        </w:rPr>
      </w:pPr>
      <w:r>
        <w:rPr>
          <w:lang w:val="en-US"/>
        </w:rPr>
        <w:t xml:space="preserve">        required: [ ecgi, ncgi ]</w:t>
      </w:r>
    </w:p>
    <w:p w14:paraId="015DA3AF" w14:textId="77777777" w:rsidR="007E0A3A" w:rsidRDefault="007E0A3A" w:rsidP="007E0A3A">
      <w:pPr>
        <w:pStyle w:val="PL"/>
        <w:rPr>
          <w:lang w:val="en-US"/>
        </w:rPr>
      </w:pPr>
      <w:r>
        <w:rPr>
          <w:lang w:val="en-US"/>
        </w:rPr>
        <w:t xml:space="preserve">      properties:</w:t>
      </w:r>
    </w:p>
    <w:p w14:paraId="005D113F" w14:textId="77777777" w:rsidR="007E0A3A" w:rsidRDefault="007E0A3A" w:rsidP="007E0A3A">
      <w:pPr>
        <w:pStyle w:val="PL"/>
        <w:rPr>
          <w:lang w:val="en-US"/>
        </w:rPr>
      </w:pPr>
      <w:r>
        <w:rPr>
          <w:lang w:val="en-US"/>
        </w:rPr>
        <w:t xml:space="preserve">        externalClientType:</w:t>
      </w:r>
    </w:p>
    <w:p w14:paraId="0D6B58DC" w14:textId="77777777" w:rsidR="007E0A3A" w:rsidRDefault="007E0A3A" w:rsidP="007E0A3A">
      <w:pPr>
        <w:pStyle w:val="PL"/>
        <w:rPr>
          <w:lang w:val="en-US"/>
        </w:rPr>
      </w:pPr>
      <w:r>
        <w:rPr>
          <w:lang w:val="en-US"/>
        </w:rPr>
        <w:t xml:space="preserve">          $ref: '#/components/schemas/ExternalClientType'</w:t>
      </w:r>
    </w:p>
    <w:p w14:paraId="6A3CAD06" w14:textId="77777777" w:rsidR="007E0A3A" w:rsidRDefault="007E0A3A" w:rsidP="007E0A3A">
      <w:pPr>
        <w:pStyle w:val="PL"/>
        <w:rPr>
          <w:lang w:val="en-US"/>
        </w:rPr>
      </w:pPr>
      <w:r>
        <w:rPr>
          <w:lang w:val="en-US"/>
        </w:rPr>
        <w:t xml:space="preserve">        correlationID:</w:t>
      </w:r>
    </w:p>
    <w:p w14:paraId="34C69CFE" w14:textId="77777777" w:rsidR="007E0A3A" w:rsidRDefault="007E0A3A" w:rsidP="007E0A3A">
      <w:pPr>
        <w:pStyle w:val="PL"/>
        <w:rPr>
          <w:lang w:val="en-US"/>
        </w:rPr>
      </w:pPr>
      <w:r>
        <w:rPr>
          <w:lang w:val="en-US"/>
        </w:rPr>
        <w:t xml:space="preserve">          $ref: '#/components/schemas/CorrelationID'</w:t>
      </w:r>
    </w:p>
    <w:p w14:paraId="42817FA2" w14:textId="77777777" w:rsidR="007E0A3A" w:rsidRDefault="007E0A3A" w:rsidP="007E0A3A">
      <w:pPr>
        <w:pStyle w:val="PL"/>
        <w:rPr>
          <w:lang w:val="en-US"/>
        </w:rPr>
      </w:pPr>
      <w:r>
        <w:rPr>
          <w:lang w:val="en-US"/>
        </w:rPr>
        <w:t xml:space="preserve">        amfId:</w:t>
      </w:r>
    </w:p>
    <w:p w14:paraId="7D0A4F00" w14:textId="77777777" w:rsidR="007E0A3A" w:rsidRDefault="007E0A3A" w:rsidP="007E0A3A">
      <w:pPr>
        <w:pStyle w:val="PL"/>
        <w:rPr>
          <w:lang w:val="en-US"/>
        </w:rPr>
      </w:pPr>
      <w:r>
        <w:rPr>
          <w:lang w:val="en-US"/>
        </w:rPr>
        <w:t xml:space="preserve">          $ref: 'TS29571_CommonData.yaml#/components/schemas/NfInstanceId'</w:t>
      </w:r>
    </w:p>
    <w:p w14:paraId="0F85BB73" w14:textId="77777777" w:rsidR="007E0A3A" w:rsidRDefault="007E0A3A" w:rsidP="007E0A3A">
      <w:pPr>
        <w:pStyle w:val="PL"/>
        <w:rPr>
          <w:lang w:val="en-US"/>
        </w:rPr>
      </w:pPr>
      <w:r>
        <w:rPr>
          <w:lang w:val="en-US"/>
        </w:rPr>
        <w:t xml:space="preserve">        locationQoS:</w:t>
      </w:r>
    </w:p>
    <w:p w14:paraId="1874D56A" w14:textId="77777777" w:rsidR="007E0A3A" w:rsidRDefault="007E0A3A" w:rsidP="007E0A3A">
      <w:pPr>
        <w:pStyle w:val="PL"/>
        <w:rPr>
          <w:lang w:val="en-US"/>
        </w:rPr>
      </w:pPr>
      <w:r>
        <w:rPr>
          <w:lang w:val="en-US"/>
        </w:rPr>
        <w:t xml:space="preserve">          $ref: '#/components/schemas/LocationQoS'</w:t>
      </w:r>
    </w:p>
    <w:p w14:paraId="552C048B" w14:textId="77777777" w:rsidR="007E0A3A" w:rsidRDefault="007E0A3A" w:rsidP="007E0A3A">
      <w:pPr>
        <w:pStyle w:val="PL"/>
        <w:rPr>
          <w:lang w:val="en-US"/>
        </w:rPr>
      </w:pPr>
      <w:r>
        <w:rPr>
          <w:lang w:val="en-US"/>
        </w:rPr>
        <w:t xml:space="preserve">        supportedGADShapes:</w:t>
      </w:r>
    </w:p>
    <w:p w14:paraId="14B73BD0" w14:textId="77777777" w:rsidR="007E0A3A" w:rsidRDefault="007E0A3A" w:rsidP="007E0A3A">
      <w:pPr>
        <w:pStyle w:val="PL"/>
        <w:rPr>
          <w:lang w:val="en-US"/>
        </w:rPr>
      </w:pPr>
      <w:r>
        <w:rPr>
          <w:lang w:val="en-US"/>
        </w:rPr>
        <w:t xml:space="preserve">          type: array</w:t>
      </w:r>
    </w:p>
    <w:p w14:paraId="547E62F1" w14:textId="77777777" w:rsidR="007E0A3A" w:rsidRDefault="007E0A3A" w:rsidP="007E0A3A">
      <w:pPr>
        <w:pStyle w:val="PL"/>
        <w:rPr>
          <w:lang w:val="en-US"/>
        </w:rPr>
      </w:pPr>
      <w:r>
        <w:rPr>
          <w:lang w:val="en-US"/>
        </w:rPr>
        <w:lastRenderedPageBreak/>
        <w:t xml:space="preserve">          items:</w:t>
      </w:r>
    </w:p>
    <w:p w14:paraId="0FA6A33A" w14:textId="77777777" w:rsidR="007E0A3A" w:rsidRDefault="007E0A3A" w:rsidP="007E0A3A">
      <w:pPr>
        <w:pStyle w:val="PL"/>
        <w:rPr>
          <w:lang w:val="en-US"/>
        </w:rPr>
      </w:pPr>
      <w:r>
        <w:rPr>
          <w:lang w:val="en-US"/>
        </w:rPr>
        <w:t xml:space="preserve">            $ref: '#/components/schemas/SupportedGADShapes'</w:t>
      </w:r>
    </w:p>
    <w:p w14:paraId="06D09C39" w14:textId="77777777" w:rsidR="007E0A3A" w:rsidRDefault="007E0A3A" w:rsidP="007E0A3A">
      <w:pPr>
        <w:pStyle w:val="PL"/>
        <w:rPr>
          <w:lang w:val="en-US" w:eastAsia="zh-CN"/>
        </w:rPr>
      </w:pPr>
      <w:r>
        <w:rPr>
          <w:lang w:val="en-US" w:eastAsia="zh-CN"/>
        </w:rPr>
        <w:t xml:space="preserve">          minItems: 1</w:t>
      </w:r>
    </w:p>
    <w:p w14:paraId="0C05FA5F" w14:textId="77777777" w:rsidR="007E0A3A" w:rsidRDefault="007E0A3A" w:rsidP="007E0A3A">
      <w:pPr>
        <w:pStyle w:val="PL"/>
        <w:rPr>
          <w:lang w:val="en-US" w:eastAsia="en-GB"/>
        </w:rPr>
      </w:pPr>
      <w:r>
        <w:rPr>
          <w:lang w:val="en-US"/>
        </w:rPr>
        <w:t xml:space="preserve">        supi:</w:t>
      </w:r>
    </w:p>
    <w:p w14:paraId="5C62C2CF" w14:textId="77777777" w:rsidR="007E0A3A" w:rsidRDefault="007E0A3A" w:rsidP="007E0A3A">
      <w:pPr>
        <w:pStyle w:val="PL"/>
        <w:rPr>
          <w:lang w:val="en-US"/>
        </w:rPr>
      </w:pPr>
      <w:r>
        <w:rPr>
          <w:lang w:val="en-US"/>
        </w:rPr>
        <w:t xml:space="preserve">          $ref: 'TS29571_CommonData.yaml#/components/schemas/Supi'</w:t>
      </w:r>
    </w:p>
    <w:p w14:paraId="53D87729" w14:textId="77777777" w:rsidR="007E0A3A" w:rsidRDefault="007E0A3A" w:rsidP="007E0A3A">
      <w:pPr>
        <w:pStyle w:val="PL"/>
        <w:rPr>
          <w:lang w:val="en-US"/>
        </w:rPr>
      </w:pPr>
      <w:r>
        <w:rPr>
          <w:lang w:val="en-US"/>
        </w:rPr>
        <w:t xml:space="preserve">        pei:</w:t>
      </w:r>
    </w:p>
    <w:p w14:paraId="32603251" w14:textId="77777777" w:rsidR="007E0A3A" w:rsidRDefault="007E0A3A" w:rsidP="007E0A3A">
      <w:pPr>
        <w:pStyle w:val="PL"/>
        <w:rPr>
          <w:lang w:val="en-US"/>
        </w:rPr>
      </w:pPr>
      <w:r>
        <w:rPr>
          <w:lang w:val="en-US"/>
        </w:rPr>
        <w:t xml:space="preserve">          $ref: 'TS29571_CommonData.yaml#/components/schemas/Pei'</w:t>
      </w:r>
    </w:p>
    <w:p w14:paraId="2F771FC6" w14:textId="77777777" w:rsidR="007E0A3A" w:rsidRDefault="007E0A3A" w:rsidP="007E0A3A">
      <w:pPr>
        <w:pStyle w:val="PL"/>
        <w:rPr>
          <w:lang w:val="en-US"/>
        </w:rPr>
      </w:pPr>
      <w:r>
        <w:rPr>
          <w:lang w:val="en-US"/>
        </w:rPr>
        <w:t xml:space="preserve">        gpsi:</w:t>
      </w:r>
    </w:p>
    <w:p w14:paraId="080ABA50" w14:textId="77777777" w:rsidR="007E0A3A" w:rsidRDefault="007E0A3A" w:rsidP="007E0A3A">
      <w:pPr>
        <w:pStyle w:val="PL"/>
        <w:rPr>
          <w:lang w:val="en-US"/>
        </w:rPr>
      </w:pPr>
      <w:r>
        <w:rPr>
          <w:lang w:val="en-US"/>
        </w:rPr>
        <w:t xml:space="preserve">          $ref: 'TS29571_CommonData.yaml#/components/schemas/Gpsi'</w:t>
      </w:r>
    </w:p>
    <w:p w14:paraId="1E9A3833" w14:textId="77777777" w:rsidR="007E0A3A" w:rsidRDefault="007E0A3A" w:rsidP="007E0A3A">
      <w:pPr>
        <w:pStyle w:val="PL"/>
        <w:rPr>
          <w:lang w:val="en-US"/>
        </w:rPr>
      </w:pPr>
      <w:r>
        <w:rPr>
          <w:lang w:val="en-US"/>
        </w:rPr>
        <w:t xml:space="preserve">        ecgi:</w:t>
      </w:r>
    </w:p>
    <w:p w14:paraId="1D6ACBA7" w14:textId="77777777" w:rsidR="007E0A3A" w:rsidRDefault="007E0A3A" w:rsidP="007E0A3A">
      <w:pPr>
        <w:pStyle w:val="PL"/>
        <w:rPr>
          <w:lang w:val="en-US"/>
        </w:rPr>
      </w:pPr>
      <w:r>
        <w:rPr>
          <w:lang w:val="en-US"/>
        </w:rPr>
        <w:t xml:space="preserve">          $ref: 'TS29571_CommonData.yaml#/components/schemas/Ecgi'</w:t>
      </w:r>
    </w:p>
    <w:p w14:paraId="25139851" w14:textId="77777777" w:rsidR="007E0A3A" w:rsidRDefault="007E0A3A" w:rsidP="007E0A3A">
      <w:pPr>
        <w:pStyle w:val="PL"/>
        <w:rPr>
          <w:lang w:val="en-US"/>
        </w:rPr>
      </w:pPr>
      <w:r>
        <w:rPr>
          <w:lang w:val="en-US"/>
        </w:rPr>
        <w:t xml:space="preserve">        </w:t>
      </w:r>
      <w:r>
        <w:rPr>
          <w:lang w:eastAsia="zh-CN"/>
        </w:rPr>
        <w:t>ecgiOnSecondNode</w:t>
      </w:r>
      <w:r>
        <w:rPr>
          <w:lang w:val="en-US"/>
        </w:rPr>
        <w:t>:</w:t>
      </w:r>
    </w:p>
    <w:p w14:paraId="7BC71C4F" w14:textId="77777777" w:rsidR="007E0A3A" w:rsidRDefault="007E0A3A" w:rsidP="007E0A3A">
      <w:pPr>
        <w:pStyle w:val="PL"/>
        <w:rPr>
          <w:lang w:val="en-US"/>
        </w:rPr>
      </w:pPr>
      <w:r>
        <w:rPr>
          <w:lang w:val="en-US"/>
        </w:rPr>
        <w:t xml:space="preserve">          $ref: 'TS29571_CommonData.yaml#/components/schemas/Ecgi'</w:t>
      </w:r>
    </w:p>
    <w:p w14:paraId="20960E71" w14:textId="77777777" w:rsidR="007E0A3A" w:rsidRDefault="007E0A3A" w:rsidP="007E0A3A">
      <w:pPr>
        <w:pStyle w:val="PL"/>
        <w:rPr>
          <w:lang w:val="en-US"/>
        </w:rPr>
      </w:pPr>
      <w:r>
        <w:rPr>
          <w:lang w:val="en-US"/>
        </w:rPr>
        <w:t xml:space="preserve">        ncgi:</w:t>
      </w:r>
    </w:p>
    <w:p w14:paraId="37B4D5C0" w14:textId="77777777" w:rsidR="007E0A3A" w:rsidRDefault="007E0A3A" w:rsidP="007E0A3A">
      <w:pPr>
        <w:pStyle w:val="PL"/>
        <w:rPr>
          <w:lang w:val="en-US"/>
        </w:rPr>
      </w:pPr>
      <w:r>
        <w:rPr>
          <w:lang w:val="en-US"/>
        </w:rPr>
        <w:t xml:space="preserve">          $ref: 'TS29571_CommonData.yaml#/components/schemas/Ncgi'</w:t>
      </w:r>
    </w:p>
    <w:p w14:paraId="2F78F247" w14:textId="77777777" w:rsidR="007E0A3A" w:rsidRDefault="007E0A3A" w:rsidP="007E0A3A">
      <w:pPr>
        <w:pStyle w:val="PL"/>
        <w:rPr>
          <w:lang w:val="en-US"/>
        </w:rPr>
      </w:pPr>
      <w:r>
        <w:rPr>
          <w:lang w:val="en-US"/>
        </w:rPr>
        <w:t xml:space="preserve">        </w:t>
      </w:r>
      <w:r>
        <w:rPr>
          <w:lang w:eastAsia="zh-CN"/>
        </w:rPr>
        <w:t>ncgiOnSecondNode</w:t>
      </w:r>
      <w:r>
        <w:rPr>
          <w:lang w:val="en-US"/>
        </w:rPr>
        <w:t>:</w:t>
      </w:r>
    </w:p>
    <w:p w14:paraId="4DF36B3A" w14:textId="77777777" w:rsidR="007E0A3A" w:rsidRDefault="007E0A3A" w:rsidP="007E0A3A">
      <w:pPr>
        <w:pStyle w:val="PL"/>
        <w:rPr>
          <w:lang w:val="en-US"/>
        </w:rPr>
      </w:pPr>
      <w:r>
        <w:rPr>
          <w:lang w:val="en-US"/>
        </w:rPr>
        <w:t xml:space="preserve">          $ref: 'TS29571_CommonData.yaml#/components/schemas/Ncgi'</w:t>
      </w:r>
    </w:p>
    <w:p w14:paraId="0E657D52" w14:textId="77777777" w:rsidR="007E0A3A" w:rsidRDefault="007E0A3A" w:rsidP="007E0A3A">
      <w:pPr>
        <w:pStyle w:val="PL"/>
        <w:rPr>
          <w:lang w:val="en-US"/>
        </w:rPr>
      </w:pPr>
      <w:r>
        <w:rPr>
          <w:lang w:val="en-US"/>
        </w:rPr>
        <w:t xml:space="preserve">        priority:</w:t>
      </w:r>
    </w:p>
    <w:p w14:paraId="66855FD2" w14:textId="77777777" w:rsidR="007E0A3A" w:rsidRDefault="007E0A3A" w:rsidP="007E0A3A">
      <w:pPr>
        <w:pStyle w:val="PL"/>
        <w:rPr>
          <w:lang w:val="en-US"/>
        </w:rPr>
      </w:pPr>
      <w:r>
        <w:rPr>
          <w:lang w:val="en-US"/>
        </w:rPr>
        <w:t xml:space="preserve">          $ref: '#/components/schemas/LcsPriority'</w:t>
      </w:r>
    </w:p>
    <w:p w14:paraId="25B9DB80" w14:textId="77777777" w:rsidR="007E0A3A" w:rsidRDefault="007E0A3A" w:rsidP="007E0A3A">
      <w:pPr>
        <w:pStyle w:val="PL"/>
        <w:rPr>
          <w:lang w:val="en-US"/>
        </w:rPr>
      </w:pPr>
      <w:r>
        <w:rPr>
          <w:lang w:val="en-US"/>
        </w:rPr>
        <w:t xml:space="preserve">        velocityRequested:</w:t>
      </w:r>
    </w:p>
    <w:p w14:paraId="662679AA" w14:textId="77777777" w:rsidR="007E0A3A" w:rsidRDefault="007E0A3A" w:rsidP="007E0A3A">
      <w:pPr>
        <w:pStyle w:val="PL"/>
        <w:rPr>
          <w:lang w:val="en-US"/>
        </w:rPr>
      </w:pPr>
      <w:r>
        <w:rPr>
          <w:lang w:val="en-US"/>
        </w:rPr>
        <w:t xml:space="preserve">          $ref: '#/components/schemas/VelocityRequested'</w:t>
      </w:r>
    </w:p>
    <w:p w14:paraId="6D16697D" w14:textId="77777777" w:rsidR="007E0A3A" w:rsidRDefault="007E0A3A" w:rsidP="007E0A3A">
      <w:pPr>
        <w:pStyle w:val="PL"/>
        <w:rPr>
          <w:lang w:val="en-US"/>
        </w:rPr>
      </w:pPr>
      <w:r>
        <w:rPr>
          <w:lang w:val="en-US"/>
        </w:rPr>
        <w:t xml:space="preserve">        ueLcsCap:</w:t>
      </w:r>
    </w:p>
    <w:p w14:paraId="0FD9CE7C" w14:textId="77777777" w:rsidR="007E0A3A" w:rsidRDefault="007E0A3A" w:rsidP="007E0A3A">
      <w:pPr>
        <w:pStyle w:val="PL"/>
        <w:rPr>
          <w:lang w:val="en-US"/>
        </w:rPr>
      </w:pPr>
      <w:r>
        <w:rPr>
          <w:lang w:val="en-US"/>
        </w:rPr>
        <w:t xml:space="preserve">          $ref: '#/components/schemas/</w:t>
      </w:r>
      <w:r>
        <w:t>UeLcsCapability</w:t>
      </w:r>
      <w:r>
        <w:rPr>
          <w:lang w:val="en-US"/>
        </w:rPr>
        <w:t>'</w:t>
      </w:r>
    </w:p>
    <w:p w14:paraId="31D31814" w14:textId="77777777" w:rsidR="007E0A3A" w:rsidRDefault="007E0A3A" w:rsidP="007E0A3A">
      <w:pPr>
        <w:pStyle w:val="PL"/>
        <w:rPr>
          <w:lang w:val="en-US"/>
        </w:rPr>
      </w:pPr>
      <w:r>
        <w:rPr>
          <w:lang w:val="en-US"/>
        </w:rPr>
        <w:t xml:space="preserve">        lcsServiceType:</w:t>
      </w:r>
    </w:p>
    <w:p w14:paraId="0A4F977A" w14:textId="77777777" w:rsidR="007E0A3A" w:rsidRDefault="007E0A3A" w:rsidP="007E0A3A">
      <w:pPr>
        <w:pStyle w:val="PL"/>
        <w:rPr>
          <w:lang w:val="en-US"/>
        </w:rPr>
      </w:pPr>
      <w:r>
        <w:rPr>
          <w:lang w:val="en-US"/>
        </w:rPr>
        <w:t xml:space="preserve">          $ref: '#/components/schemas/LcsServiceType'</w:t>
      </w:r>
    </w:p>
    <w:p w14:paraId="2A72DF7D" w14:textId="77777777" w:rsidR="007E0A3A" w:rsidRDefault="007E0A3A" w:rsidP="007E0A3A">
      <w:pPr>
        <w:pStyle w:val="PL"/>
        <w:rPr>
          <w:lang w:val="en-US"/>
        </w:rPr>
      </w:pPr>
      <w:r>
        <w:rPr>
          <w:lang w:val="en-US"/>
        </w:rPr>
        <w:t xml:space="preserve">        ldrType:</w:t>
      </w:r>
    </w:p>
    <w:p w14:paraId="13F492C8" w14:textId="77777777" w:rsidR="007E0A3A" w:rsidRDefault="007E0A3A" w:rsidP="007E0A3A">
      <w:pPr>
        <w:pStyle w:val="PL"/>
        <w:rPr>
          <w:lang w:val="en-US"/>
        </w:rPr>
      </w:pPr>
      <w:r>
        <w:rPr>
          <w:lang w:val="en-US"/>
        </w:rPr>
        <w:t xml:space="preserve">          $ref: '#/components/schemas/</w:t>
      </w:r>
      <w:r>
        <w:t>LdrType</w:t>
      </w:r>
      <w:r>
        <w:rPr>
          <w:lang w:val="en-US"/>
        </w:rPr>
        <w:t>'</w:t>
      </w:r>
    </w:p>
    <w:p w14:paraId="28AFCA5D" w14:textId="77777777" w:rsidR="007E0A3A" w:rsidRDefault="007E0A3A" w:rsidP="007E0A3A">
      <w:pPr>
        <w:pStyle w:val="PL"/>
        <w:rPr>
          <w:lang w:val="en-US"/>
        </w:rPr>
      </w:pPr>
      <w:r>
        <w:rPr>
          <w:lang w:val="en-US"/>
        </w:rPr>
        <w:t xml:space="preserve">        hgmlcCallBackURI:</w:t>
      </w:r>
    </w:p>
    <w:p w14:paraId="7AF3251A" w14:textId="77777777" w:rsidR="007E0A3A" w:rsidRDefault="007E0A3A" w:rsidP="007E0A3A">
      <w:pPr>
        <w:pStyle w:val="PL"/>
        <w:rPr>
          <w:lang w:val="en-US"/>
        </w:rPr>
      </w:pPr>
      <w:r>
        <w:rPr>
          <w:lang w:val="en-US"/>
        </w:rPr>
        <w:t xml:space="preserve">          $ref: 'TS29571_CommonData.yaml#/components/schemas/Uri'</w:t>
      </w:r>
    </w:p>
    <w:p w14:paraId="5CE3560C" w14:textId="77777777" w:rsidR="007E0A3A" w:rsidRDefault="007E0A3A" w:rsidP="007E0A3A">
      <w:pPr>
        <w:pStyle w:val="PL"/>
        <w:rPr>
          <w:lang w:val="en-US"/>
        </w:rPr>
      </w:pPr>
      <w:r>
        <w:rPr>
          <w:lang w:val="en-US"/>
        </w:rPr>
        <w:t xml:space="preserve">        lirGmlcCallBackUri:</w:t>
      </w:r>
    </w:p>
    <w:p w14:paraId="1868F117" w14:textId="77777777" w:rsidR="007E0A3A" w:rsidRDefault="007E0A3A" w:rsidP="007E0A3A">
      <w:pPr>
        <w:pStyle w:val="PL"/>
        <w:rPr>
          <w:lang w:val="en-US"/>
        </w:rPr>
      </w:pPr>
      <w:r>
        <w:rPr>
          <w:lang w:val="en-US"/>
        </w:rPr>
        <w:t xml:space="preserve">          $ref: 'TS29571_CommonData.yaml#/components/schemas/Uri'</w:t>
      </w:r>
    </w:p>
    <w:p w14:paraId="0CF5B3F5" w14:textId="77777777" w:rsidR="007E0A3A" w:rsidRDefault="007E0A3A" w:rsidP="007E0A3A">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4905851C" w14:textId="77777777" w:rsidR="007E0A3A" w:rsidRDefault="007E0A3A" w:rsidP="007E0A3A">
      <w:pPr>
        <w:pStyle w:val="PL"/>
        <w:rPr>
          <w:lang w:val="en-US" w:eastAsia="zh-CN"/>
        </w:rPr>
      </w:pPr>
      <w:r>
        <w:rPr>
          <w:lang w:val="en-US"/>
        </w:rPr>
        <w:t xml:space="preserve">          $ref: 'TS29571_CommonData.yaml#/components/schemas/Uri'</w:t>
      </w:r>
    </w:p>
    <w:p w14:paraId="73D06B78" w14:textId="77777777" w:rsidR="007E0A3A" w:rsidRDefault="007E0A3A" w:rsidP="007E0A3A">
      <w:pPr>
        <w:pStyle w:val="PL"/>
        <w:rPr>
          <w:lang w:val="en-US" w:eastAsia="en-GB"/>
        </w:rPr>
      </w:pPr>
      <w:r>
        <w:rPr>
          <w:lang w:val="en-US"/>
        </w:rPr>
        <w:t xml:space="preserve">        ldrReference:</w:t>
      </w:r>
    </w:p>
    <w:p w14:paraId="1DB7D4CE" w14:textId="77777777" w:rsidR="007E0A3A" w:rsidRDefault="007E0A3A" w:rsidP="007E0A3A">
      <w:pPr>
        <w:pStyle w:val="PL"/>
        <w:rPr>
          <w:lang w:val="en-US"/>
        </w:rPr>
      </w:pPr>
      <w:r>
        <w:rPr>
          <w:lang w:val="en-US"/>
        </w:rPr>
        <w:t xml:space="preserve">          $ref: '#/components/schemas/</w:t>
      </w:r>
      <w:r>
        <w:t>LdrReference</w:t>
      </w:r>
      <w:r>
        <w:rPr>
          <w:lang w:val="en-US"/>
        </w:rPr>
        <w:t>'</w:t>
      </w:r>
    </w:p>
    <w:p w14:paraId="306BA034" w14:textId="77777777" w:rsidR="007E0A3A" w:rsidRDefault="007E0A3A" w:rsidP="007E0A3A">
      <w:pPr>
        <w:pStyle w:val="PL"/>
        <w:rPr>
          <w:lang w:val="en-US"/>
        </w:rPr>
      </w:pPr>
      <w:r>
        <w:rPr>
          <w:lang w:val="en-US"/>
        </w:rPr>
        <w:t xml:space="preserve">        lirReference:</w:t>
      </w:r>
    </w:p>
    <w:p w14:paraId="2BEDBBAA" w14:textId="77777777" w:rsidR="007E0A3A" w:rsidRDefault="007E0A3A" w:rsidP="007E0A3A">
      <w:pPr>
        <w:pStyle w:val="PL"/>
        <w:rPr>
          <w:lang w:val="en-US"/>
        </w:rPr>
      </w:pPr>
      <w:r>
        <w:rPr>
          <w:lang w:val="en-US"/>
        </w:rPr>
        <w:t xml:space="preserve">          $ref: '#/components/schemas/</w:t>
      </w:r>
      <w:r>
        <w:t>LirReference</w:t>
      </w:r>
      <w:r>
        <w:rPr>
          <w:lang w:val="en-US"/>
        </w:rPr>
        <w:t>'</w:t>
      </w:r>
    </w:p>
    <w:p w14:paraId="5A453B41" w14:textId="77777777" w:rsidR="007E0A3A" w:rsidRDefault="007E0A3A" w:rsidP="007E0A3A">
      <w:pPr>
        <w:pStyle w:val="PL"/>
        <w:rPr>
          <w:lang w:val="en-US"/>
        </w:rPr>
      </w:pPr>
      <w:r>
        <w:rPr>
          <w:lang w:val="en-US"/>
        </w:rPr>
        <w:t xml:space="preserve">        periodicEventInfo:</w:t>
      </w:r>
    </w:p>
    <w:p w14:paraId="2CFF05EE" w14:textId="77777777" w:rsidR="007E0A3A" w:rsidRDefault="007E0A3A" w:rsidP="007E0A3A">
      <w:pPr>
        <w:pStyle w:val="PL"/>
        <w:rPr>
          <w:lang w:val="en-US"/>
        </w:rPr>
      </w:pPr>
      <w:r>
        <w:rPr>
          <w:lang w:val="en-US"/>
        </w:rPr>
        <w:t xml:space="preserve">          $ref: '#/components/schemas/</w:t>
      </w:r>
      <w:r>
        <w:t>PeriodicEventInfo</w:t>
      </w:r>
      <w:r>
        <w:rPr>
          <w:lang w:val="en-US"/>
        </w:rPr>
        <w:t>'</w:t>
      </w:r>
    </w:p>
    <w:p w14:paraId="4E9342B8" w14:textId="77777777" w:rsidR="007E0A3A" w:rsidRDefault="007E0A3A" w:rsidP="007E0A3A">
      <w:pPr>
        <w:pStyle w:val="PL"/>
        <w:rPr>
          <w:lang w:val="en-US"/>
        </w:rPr>
      </w:pPr>
      <w:r>
        <w:rPr>
          <w:lang w:val="en-US"/>
        </w:rPr>
        <w:t xml:space="preserve">        areaEventInfo:</w:t>
      </w:r>
    </w:p>
    <w:p w14:paraId="02735CB9" w14:textId="77777777" w:rsidR="007E0A3A" w:rsidRDefault="007E0A3A" w:rsidP="007E0A3A">
      <w:pPr>
        <w:pStyle w:val="PL"/>
        <w:rPr>
          <w:lang w:val="en-US"/>
        </w:rPr>
      </w:pPr>
      <w:r>
        <w:rPr>
          <w:lang w:val="en-US"/>
        </w:rPr>
        <w:t xml:space="preserve">          $ref: '#/components/schemas/</w:t>
      </w:r>
      <w:r>
        <w:t>AreaEventInfo</w:t>
      </w:r>
      <w:r>
        <w:rPr>
          <w:lang w:val="en-US"/>
        </w:rPr>
        <w:t>'</w:t>
      </w:r>
    </w:p>
    <w:p w14:paraId="1EB8CA73" w14:textId="77777777" w:rsidR="007E0A3A" w:rsidRDefault="007E0A3A" w:rsidP="007E0A3A">
      <w:pPr>
        <w:pStyle w:val="PL"/>
        <w:rPr>
          <w:lang w:val="en-US"/>
        </w:rPr>
      </w:pPr>
      <w:r>
        <w:rPr>
          <w:lang w:val="en-US"/>
        </w:rPr>
        <w:t xml:space="preserve">        motionEventInfo:</w:t>
      </w:r>
    </w:p>
    <w:p w14:paraId="323B5BD2" w14:textId="77777777" w:rsidR="007E0A3A" w:rsidRDefault="007E0A3A" w:rsidP="007E0A3A">
      <w:pPr>
        <w:pStyle w:val="PL"/>
        <w:rPr>
          <w:lang w:val="en-US"/>
        </w:rPr>
      </w:pPr>
      <w:r>
        <w:rPr>
          <w:lang w:val="en-US"/>
        </w:rPr>
        <w:t xml:space="preserve">          $ref: '#/components/schemas/</w:t>
      </w:r>
      <w:r>
        <w:t>MotionEventInfo</w:t>
      </w:r>
      <w:r>
        <w:rPr>
          <w:lang w:val="en-US"/>
        </w:rPr>
        <w:t>'</w:t>
      </w:r>
    </w:p>
    <w:p w14:paraId="2A3E610E" w14:textId="77777777" w:rsidR="007E0A3A" w:rsidRDefault="007E0A3A" w:rsidP="007E0A3A">
      <w:pPr>
        <w:pStyle w:val="PL"/>
        <w:rPr>
          <w:lang w:val="en-US"/>
        </w:rPr>
      </w:pPr>
      <w:r>
        <w:rPr>
          <w:lang w:val="en-US"/>
        </w:rPr>
        <w:t xml:space="preserve">        reportingAccessTypes:</w:t>
      </w:r>
    </w:p>
    <w:p w14:paraId="361E20CA" w14:textId="77777777" w:rsidR="007E0A3A" w:rsidRDefault="007E0A3A" w:rsidP="007E0A3A">
      <w:pPr>
        <w:pStyle w:val="PL"/>
        <w:rPr>
          <w:lang w:val="en-US"/>
        </w:rPr>
      </w:pPr>
      <w:r>
        <w:rPr>
          <w:lang w:val="en-US"/>
        </w:rPr>
        <w:t xml:space="preserve">          type: array</w:t>
      </w:r>
    </w:p>
    <w:p w14:paraId="3CDCC2E5" w14:textId="77777777" w:rsidR="007E0A3A" w:rsidRDefault="007E0A3A" w:rsidP="007E0A3A">
      <w:pPr>
        <w:pStyle w:val="PL"/>
        <w:rPr>
          <w:lang w:val="en-US"/>
        </w:rPr>
      </w:pPr>
      <w:r>
        <w:rPr>
          <w:lang w:val="en-US"/>
        </w:rPr>
        <w:t xml:space="preserve">          items:</w:t>
      </w:r>
    </w:p>
    <w:p w14:paraId="7C2D990A" w14:textId="77777777" w:rsidR="007E0A3A" w:rsidRDefault="007E0A3A" w:rsidP="007E0A3A">
      <w:pPr>
        <w:pStyle w:val="PL"/>
        <w:rPr>
          <w:lang w:val="en-US"/>
        </w:rPr>
      </w:pPr>
      <w:r>
        <w:rPr>
          <w:lang w:val="en-US"/>
        </w:rPr>
        <w:t xml:space="preserve">            $ref: '#/components/schemas/</w:t>
      </w:r>
      <w:r>
        <w:t>ReportingAccessType</w:t>
      </w:r>
      <w:r>
        <w:rPr>
          <w:lang w:val="en-US"/>
        </w:rPr>
        <w:t>'</w:t>
      </w:r>
    </w:p>
    <w:p w14:paraId="7C550A44" w14:textId="77777777" w:rsidR="007E0A3A" w:rsidRDefault="007E0A3A" w:rsidP="007E0A3A">
      <w:pPr>
        <w:pStyle w:val="PL"/>
        <w:rPr>
          <w:lang w:val="en-US"/>
        </w:rPr>
      </w:pPr>
      <w:r>
        <w:rPr>
          <w:lang w:val="en-US"/>
        </w:rPr>
        <w:t xml:space="preserve">          minItems: 1</w:t>
      </w:r>
    </w:p>
    <w:p w14:paraId="6577D9CC" w14:textId="77777777" w:rsidR="007E0A3A" w:rsidRDefault="007E0A3A" w:rsidP="007E0A3A">
      <w:pPr>
        <w:pStyle w:val="PL"/>
        <w:rPr>
          <w:lang w:val="en-US"/>
        </w:rPr>
      </w:pPr>
      <w:r>
        <w:rPr>
          <w:lang w:val="en-US"/>
        </w:rPr>
        <w:t xml:space="preserve">        </w:t>
      </w:r>
      <w:r>
        <w:rPr>
          <w:lang w:eastAsia="zh-CN"/>
        </w:rPr>
        <w:t>ueConnectivityStates</w:t>
      </w:r>
      <w:r>
        <w:rPr>
          <w:lang w:val="en-US"/>
        </w:rPr>
        <w:t>:</w:t>
      </w:r>
    </w:p>
    <w:p w14:paraId="41EB5421" w14:textId="77777777" w:rsidR="007E0A3A" w:rsidRDefault="007E0A3A" w:rsidP="007E0A3A">
      <w:pPr>
        <w:pStyle w:val="PL"/>
        <w:rPr>
          <w:lang w:val="en-US"/>
        </w:rPr>
      </w:pPr>
      <w:r>
        <w:rPr>
          <w:lang w:val="en-US"/>
        </w:rPr>
        <w:t xml:space="preserve">          $ref: '#/components/schemas/</w:t>
      </w:r>
      <w:r>
        <w:rPr>
          <w:lang w:eastAsia="zh-CN"/>
        </w:rPr>
        <w:t>UeConnectivityState</w:t>
      </w:r>
      <w:r>
        <w:rPr>
          <w:lang w:val="en-US"/>
        </w:rPr>
        <w:t>'</w:t>
      </w:r>
    </w:p>
    <w:p w14:paraId="7C075AD7" w14:textId="77777777" w:rsidR="007E0A3A" w:rsidRDefault="007E0A3A" w:rsidP="007E0A3A">
      <w:pPr>
        <w:pStyle w:val="PL"/>
        <w:rPr>
          <w:lang w:val="en-US"/>
        </w:rPr>
      </w:pPr>
      <w:r>
        <w:rPr>
          <w:lang w:val="en-US"/>
        </w:rPr>
        <w:t xml:space="preserve">        </w:t>
      </w:r>
      <w:r>
        <w:rPr>
          <w:lang w:eastAsia="zh-CN"/>
        </w:rPr>
        <w:t>ueLocationServiceInd</w:t>
      </w:r>
      <w:r>
        <w:rPr>
          <w:lang w:val="en-US"/>
        </w:rPr>
        <w:t>:</w:t>
      </w:r>
    </w:p>
    <w:p w14:paraId="4134D6AD" w14:textId="77777777" w:rsidR="007E0A3A" w:rsidRDefault="007E0A3A" w:rsidP="007E0A3A">
      <w:pPr>
        <w:pStyle w:val="PL"/>
        <w:rPr>
          <w:lang w:val="en-US"/>
        </w:rPr>
      </w:pPr>
      <w:r>
        <w:rPr>
          <w:lang w:val="en-US"/>
        </w:rPr>
        <w:t xml:space="preserve">          $ref: '#/components/schemas/</w:t>
      </w:r>
      <w:r>
        <w:rPr>
          <w:lang w:eastAsia="zh-CN"/>
        </w:rPr>
        <w:t>UeLocationServiceInd</w:t>
      </w:r>
      <w:r>
        <w:rPr>
          <w:lang w:val="en-US"/>
        </w:rPr>
        <w:t>'</w:t>
      </w:r>
    </w:p>
    <w:p w14:paraId="231C8C55" w14:textId="77777777" w:rsidR="007E0A3A" w:rsidRDefault="007E0A3A" w:rsidP="007E0A3A">
      <w:pPr>
        <w:pStyle w:val="PL"/>
      </w:pPr>
      <w:r>
        <w:t xml:space="preserve">        </w:t>
      </w:r>
      <w:r>
        <w:rPr>
          <w:lang w:eastAsia="zh-CN"/>
        </w:rPr>
        <w:t>moAssistanceDataTypes</w:t>
      </w:r>
      <w:r>
        <w:t>:</w:t>
      </w:r>
    </w:p>
    <w:p w14:paraId="1940586C" w14:textId="77777777" w:rsidR="007E0A3A" w:rsidRDefault="007E0A3A" w:rsidP="007E0A3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548CDBE8" w14:textId="77777777" w:rsidR="007E0A3A" w:rsidRDefault="007E0A3A" w:rsidP="007E0A3A">
      <w:pPr>
        <w:pStyle w:val="PL"/>
        <w:rPr>
          <w:lang w:val="en-US"/>
        </w:rPr>
      </w:pPr>
      <w:r>
        <w:rPr>
          <w:lang w:val="en-US"/>
        </w:rPr>
        <w:t xml:space="preserve">        </w:t>
      </w:r>
      <w:r>
        <w:rPr>
          <w:lang w:eastAsia="zh-CN"/>
        </w:rPr>
        <w:t>lppMessage</w:t>
      </w:r>
      <w:r>
        <w:rPr>
          <w:lang w:val="en-US"/>
        </w:rPr>
        <w:t>:</w:t>
      </w:r>
    </w:p>
    <w:p w14:paraId="3ADD47B8" w14:textId="77777777" w:rsidR="007E0A3A" w:rsidRDefault="007E0A3A" w:rsidP="007E0A3A">
      <w:pPr>
        <w:pStyle w:val="PL"/>
        <w:rPr>
          <w:lang w:val="en-US"/>
        </w:rPr>
      </w:pPr>
      <w:r>
        <w:rPr>
          <w:lang w:val="en-US"/>
        </w:rPr>
        <w:t xml:space="preserve">          $ref: 'TS29571_CommonData.yaml#/components/schemas/RefToBinaryData'</w:t>
      </w:r>
    </w:p>
    <w:p w14:paraId="56154206" w14:textId="77777777" w:rsidR="007E0A3A" w:rsidRDefault="007E0A3A" w:rsidP="007E0A3A">
      <w:pPr>
        <w:pStyle w:val="PL"/>
        <w:rPr>
          <w:lang w:val="en-US" w:eastAsia="zh-CN"/>
        </w:rPr>
      </w:pPr>
      <w:r>
        <w:rPr>
          <w:lang w:val="en-US"/>
        </w:rPr>
        <w:t xml:space="preserve">        </w:t>
      </w:r>
      <w:r>
        <w:rPr>
          <w:lang w:eastAsia="zh-CN"/>
        </w:rPr>
        <w:t>lppMessageExt</w:t>
      </w:r>
      <w:r>
        <w:rPr>
          <w:lang w:val="en-US"/>
        </w:rPr>
        <w:t>:</w:t>
      </w:r>
    </w:p>
    <w:p w14:paraId="0892B467"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F1F8D2F" w14:textId="77777777" w:rsidR="007E0A3A" w:rsidRDefault="007E0A3A" w:rsidP="007E0A3A">
      <w:pPr>
        <w:pStyle w:val="PL"/>
        <w:rPr>
          <w:lang w:val="en-US" w:eastAsia="zh-CN"/>
        </w:rPr>
      </w:pPr>
      <w:r>
        <w:rPr>
          <w:lang w:val="en-US" w:eastAsia="zh-CN"/>
        </w:rPr>
        <w:t xml:space="preserve">          type: array</w:t>
      </w:r>
    </w:p>
    <w:p w14:paraId="787845FF" w14:textId="77777777" w:rsidR="007E0A3A" w:rsidRDefault="007E0A3A" w:rsidP="007E0A3A">
      <w:pPr>
        <w:pStyle w:val="PL"/>
        <w:rPr>
          <w:lang w:val="en-US" w:eastAsia="zh-CN"/>
        </w:rPr>
      </w:pPr>
      <w:r>
        <w:rPr>
          <w:lang w:val="en-US" w:eastAsia="zh-CN"/>
        </w:rPr>
        <w:t xml:space="preserve">          items:</w:t>
      </w:r>
    </w:p>
    <w:p w14:paraId="392246A4"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2FCD6EB" w14:textId="77777777" w:rsidR="007E0A3A" w:rsidRDefault="007E0A3A" w:rsidP="007E0A3A">
      <w:pPr>
        <w:pStyle w:val="PL"/>
        <w:rPr>
          <w:lang w:val="en-US" w:eastAsia="zh-CN"/>
        </w:rPr>
      </w:pPr>
      <w:r>
        <w:rPr>
          <w:lang w:val="en-US" w:eastAsia="zh-CN"/>
        </w:rPr>
        <w:t xml:space="preserve">          minItems: 1</w:t>
      </w:r>
    </w:p>
    <w:p w14:paraId="68CDF14D" w14:textId="77777777" w:rsidR="007E0A3A" w:rsidRDefault="007E0A3A" w:rsidP="007E0A3A">
      <w:pPr>
        <w:pStyle w:val="PL"/>
        <w:rPr>
          <w:lang w:val="en-US" w:eastAsia="en-GB"/>
        </w:rPr>
      </w:pPr>
      <w:r>
        <w:rPr>
          <w:lang w:val="en-US"/>
        </w:rPr>
        <w:t xml:space="preserve">        supportedFeatures:</w:t>
      </w:r>
    </w:p>
    <w:p w14:paraId="3FAF0199" w14:textId="77777777" w:rsidR="007E0A3A" w:rsidRDefault="007E0A3A" w:rsidP="007E0A3A">
      <w:pPr>
        <w:pStyle w:val="PL"/>
        <w:rPr>
          <w:lang w:val="en-US"/>
        </w:rPr>
      </w:pPr>
      <w:r>
        <w:rPr>
          <w:lang w:val="en-US"/>
        </w:rPr>
        <w:t xml:space="preserve">          $ref: 'TS29571_CommonData.yaml#/components/schemas/SupportedFeatures'</w:t>
      </w:r>
    </w:p>
    <w:p w14:paraId="37DD1044" w14:textId="77777777" w:rsidR="007E0A3A" w:rsidRDefault="007E0A3A" w:rsidP="007E0A3A">
      <w:pPr>
        <w:pStyle w:val="PL"/>
        <w:rPr>
          <w:lang w:val="en-US" w:eastAsia="zh-CN"/>
        </w:rPr>
      </w:pPr>
      <w:r>
        <w:rPr>
          <w:lang w:val="en-US"/>
        </w:rPr>
        <w:t xml:space="preserve">        </w:t>
      </w:r>
      <w:r>
        <w:t>ue</w:t>
      </w:r>
      <w:r>
        <w:rPr>
          <w:lang w:eastAsia="zh-CN"/>
        </w:rPr>
        <w:t>Positioning</w:t>
      </w:r>
      <w:r>
        <w:t>Cap</w:t>
      </w:r>
      <w:r>
        <w:rPr>
          <w:lang w:val="en-US"/>
        </w:rPr>
        <w:t>:</w:t>
      </w:r>
    </w:p>
    <w:p w14:paraId="36C5D7B2"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5EF09D15" w14:textId="77777777" w:rsidR="007E0A3A" w:rsidRDefault="007E0A3A" w:rsidP="007E0A3A">
      <w:pPr>
        <w:pStyle w:val="PL"/>
        <w:rPr>
          <w:lang w:val="en-US" w:eastAsia="en-GB"/>
        </w:rPr>
      </w:pPr>
      <w:r>
        <w:rPr>
          <w:lang w:val="en-US"/>
        </w:rPr>
        <w:t xml:space="preserve">        tnapId:</w:t>
      </w:r>
    </w:p>
    <w:p w14:paraId="4FC70B2A" w14:textId="77777777" w:rsidR="007E0A3A" w:rsidRDefault="007E0A3A" w:rsidP="007E0A3A">
      <w:pPr>
        <w:pStyle w:val="PL"/>
        <w:rPr>
          <w:lang w:val="en-US"/>
        </w:rPr>
      </w:pPr>
      <w:r>
        <w:rPr>
          <w:lang w:val="en-US"/>
        </w:rPr>
        <w:t xml:space="preserve">          $ref: 'TS29571_CommonData.yaml#/components/schemas/TnapId'</w:t>
      </w:r>
    </w:p>
    <w:p w14:paraId="2204309D" w14:textId="77777777" w:rsidR="007E0A3A" w:rsidRDefault="007E0A3A" w:rsidP="007E0A3A">
      <w:pPr>
        <w:pStyle w:val="PL"/>
        <w:rPr>
          <w:lang w:val="en-US"/>
        </w:rPr>
      </w:pPr>
      <w:r>
        <w:rPr>
          <w:lang w:val="en-US"/>
        </w:rPr>
        <w:t xml:space="preserve">        twapId:</w:t>
      </w:r>
    </w:p>
    <w:p w14:paraId="15C9AF29" w14:textId="77777777" w:rsidR="007E0A3A" w:rsidRDefault="007E0A3A" w:rsidP="007E0A3A">
      <w:pPr>
        <w:pStyle w:val="PL"/>
        <w:rPr>
          <w:lang w:val="en-US"/>
        </w:rPr>
      </w:pPr>
      <w:r>
        <w:rPr>
          <w:lang w:val="en-US"/>
        </w:rPr>
        <w:t xml:space="preserve">          $ref: 'TS29571_CommonData.yaml#/components/schemas/TwapId'</w:t>
      </w:r>
    </w:p>
    <w:p w14:paraId="75516D3E" w14:textId="77777777" w:rsidR="007E0A3A" w:rsidRDefault="007E0A3A" w:rsidP="007E0A3A">
      <w:pPr>
        <w:pStyle w:val="PL"/>
        <w:rPr>
          <w:lang w:val="en-US"/>
        </w:rPr>
      </w:pPr>
      <w:r>
        <w:rPr>
          <w:lang w:val="en-US"/>
        </w:rPr>
        <w:t xml:space="preserve">        </w:t>
      </w:r>
      <w:r>
        <w:t>ueCountryDetInd</w:t>
      </w:r>
      <w:r>
        <w:rPr>
          <w:lang w:val="en-US"/>
        </w:rPr>
        <w:t>:</w:t>
      </w:r>
    </w:p>
    <w:p w14:paraId="4FD8C9F3" w14:textId="77777777" w:rsidR="007E0A3A" w:rsidRDefault="007E0A3A" w:rsidP="007E0A3A">
      <w:pPr>
        <w:pStyle w:val="PL"/>
        <w:rPr>
          <w:lang w:val="en-US"/>
        </w:rPr>
      </w:pPr>
      <w:r>
        <w:rPr>
          <w:lang w:val="en-US"/>
        </w:rPr>
        <w:t xml:space="preserve">          type: boolean</w:t>
      </w:r>
    </w:p>
    <w:p w14:paraId="4AC854CE" w14:textId="77777777" w:rsidR="007E0A3A" w:rsidRDefault="007E0A3A" w:rsidP="007E0A3A">
      <w:pPr>
        <w:pStyle w:val="PL"/>
      </w:pPr>
      <w:r>
        <w:t xml:space="preserve">        </w:t>
      </w:r>
      <w:r>
        <w:rPr>
          <w:lang w:eastAsia="zh-CN"/>
        </w:rPr>
        <w:t>scheduledLocTime</w:t>
      </w:r>
      <w:r>
        <w:t>:</w:t>
      </w:r>
    </w:p>
    <w:p w14:paraId="026A4166" w14:textId="77777777" w:rsidR="007E0A3A" w:rsidRDefault="007E0A3A" w:rsidP="007E0A3A">
      <w:pPr>
        <w:pStyle w:val="PL"/>
        <w:rPr>
          <w:lang w:eastAsia="zh-CN"/>
        </w:rPr>
      </w:pPr>
      <w:r>
        <w:rPr>
          <w:lang w:val="en-US"/>
        </w:rPr>
        <w:t xml:space="preserve">          $ref: 'TS29571_CommonData.yaml#/components/schemas/DateTime'</w:t>
      </w:r>
    </w:p>
    <w:p w14:paraId="415BA25F" w14:textId="77777777" w:rsidR="007E0A3A" w:rsidRDefault="007E0A3A" w:rsidP="007E0A3A">
      <w:pPr>
        <w:pStyle w:val="PL"/>
        <w:rPr>
          <w:lang w:val="en-US" w:eastAsia="en-GB"/>
        </w:rPr>
      </w:pPr>
      <w:r>
        <w:rPr>
          <w:lang w:val="en-US"/>
        </w:rPr>
        <w:t xml:space="preserve">        </w:t>
      </w:r>
      <w:r>
        <w:rPr>
          <w:lang w:eastAsia="zh-CN"/>
        </w:rPr>
        <w:t>reliableLocReq</w:t>
      </w:r>
      <w:r>
        <w:rPr>
          <w:lang w:val="en-US"/>
        </w:rPr>
        <w:t>:</w:t>
      </w:r>
    </w:p>
    <w:p w14:paraId="7370F8D1" w14:textId="77777777" w:rsidR="007E0A3A" w:rsidRDefault="007E0A3A" w:rsidP="007E0A3A">
      <w:pPr>
        <w:pStyle w:val="PL"/>
        <w:rPr>
          <w:lang w:val="en-US"/>
        </w:rPr>
      </w:pPr>
      <w:r>
        <w:rPr>
          <w:lang w:val="en-US"/>
        </w:rPr>
        <w:t xml:space="preserve">          type: boolean</w:t>
      </w:r>
    </w:p>
    <w:p w14:paraId="500666C1" w14:textId="77777777" w:rsidR="007E0A3A" w:rsidRDefault="007E0A3A" w:rsidP="007E0A3A">
      <w:pPr>
        <w:pStyle w:val="PL"/>
        <w:rPr>
          <w:lang w:val="en-US"/>
        </w:rPr>
      </w:pPr>
      <w:r>
        <w:rPr>
          <w:lang w:val="en-US"/>
        </w:rPr>
        <w:t xml:space="preserve">          default: false</w:t>
      </w:r>
    </w:p>
    <w:p w14:paraId="20A0EBA2" w14:textId="77777777" w:rsidR="007E0A3A" w:rsidRDefault="007E0A3A" w:rsidP="007E0A3A">
      <w:pPr>
        <w:pStyle w:val="PL"/>
        <w:rPr>
          <w:lang w:val="en-US"/>
        </w:rPr>
      </w:pPr>
      <w:r>
        <w:rPr>
          <w:lang w:val="en-US"/>
        </w:rPr>
        <w:t xml:space="preserve">        </w:t>
      </w:r>
      <w:r>
        <w:rPr>
          <w:lang w:eastAsia="zh-CN"/>
        </w:rPr>
        <w:t>evtRptAllowedAreas</w:t>
      </w:r>
      <w:r>
        <w:rPr>
          <w:lang w:val="en-US"/>
        </w:rPr>
        <w:t>:</w:t>
      </w:r>
    </w:p>
    <w:p w14:paraId="587C6072" w14:textId="77777777" w:rsidR="007E0A3A" w:rsidRDefault="007E0A3A" w:rsidP="007E0A3A">
      <w:pPr>
        <w:pStyle w:val="PL"/>
        <w:rPr>
          <w:lang w:val="en-US"/>
        </w:rPr>
      </w:pPr>
      <w:r>
        <w:rPr>
          <w:lang w:val="en-US"/>
        </w:rPr>
        <w:lastRenderedPageBreak/>
        <w:t xml:space="preserve">          type: array</w:t>
      </w:r>
    </w:p>
    <w:p w14:paraId="368CD0E7" w14:textId="77777777" w:rsidR="007E0A3A" w:rsidRDefault="007E0A3A" w:rsidP="007E0A3A">
      <w:pPr>
        <w:pStyle w:val="PL"/>
        <w:rPr>
          <w:lang w:val="en-US"/>
        </w:rPr>
      </w:pPr>
      <w:r>
        <w:rPr>
          <w:lang w:val="en-US"/>
        </w:rPr>
        <w:t xml:space="preserve">          items:</w:t>
      </w:r>
    </w:p>
    <w:p w14:paraId="5336FF70" w14:textId="77777777" w:rsidR="007E0A3A" w:rsidRDefault="007E0A3A" w:rsidP="007E0A3A">
      <w:pPr>
        <w:pStyle w:val="PL"/>
        <w:rPr>
          <w:lang w:val="en-US"/>
        </w:rPr>
      </w:pPr>
      <w:r>
        <w:rPr>
          <w:lang w:val="en-US"/>
        </w:rPr>
        <w:t xml:space="preserve">            $ref: '#/components/schemas/</w:t>
      </w:r>
      <w:r>
        <w:t>ReportingArea</w:t>
      </w:r>
      <w:r>
        <w:rPr>
          <w:lang w:val="en-US"/>
        </w:rPr>
        <w:t>'</w:t>
      </w:r>
    </w:p>
    <w:p w14:paraId="7FF25D80" w14:textId="77777777" w:rsidR="007E0A3A" w:rsidRDefault="007E0A3A" w:rsidP="007E0A3A">
      <w:pPr>
        <w:pStyle w:val="PL"/>
        <w:rPr>
          <w:lang w:val="en-US" w:eastAsia="zh-CN"/>
        </w:rPr>
      </w:pPr>
      <w:r>
        <w:rPr>
          <w:lang w:val="en-US" w:eastAsia="zh-CN"/>
        </w:rPr>
        <w:t xml:space="preserve">          minItems: 1</w:t>
      </w:r>
    </w:p>
    <w:p w14:paraId="0FF9F455" w14:textId="77777777" w:rsidR="007E0A3A" w:rsidRDefault="007E0A3A" w:rsidP="007E0A3A">
      <w:pPr>
        <w:pStyle w:val="PL"/>
        <w:rPr>
          <w:lang w:val="en-US" w:eastAsia="zh-CN"/>
        </w:rPr>
      </w:pPr>
      <w:r>
        <w:rPr>
          <w:lang w:val="en-US" w:eastAsia="zh-CN"/>
        </w:rPr>
        <w:t xml:space="preserve">          maxItems: 250</w:t>
      </w:r>
    </w:p>
    <w:p w14:paraId="031F2C09" w14:textId="77777777" w:rsidR="007E0A3A" w:rsidRDefault="007E0A3A" w:rsidP="007E0A3A">
      <w:pPr>
        <w:pStyle w:val="PL"/>
        <w:rPr>
          <w:lang w:val="en-US" w:eastAsia="en-GB"/>
        </w:rPr>
      </w:pPr>
      <w:r>
        <w:rPr>
          <w:lang w:val="en-US"/>
        </w:rPr>
        <w:t xml:space="preserve">        </w:t>
      </w:r>
      <w:r>
        <w:rPr>
          <w:lang w:eastAsia="zh-CN"/>
        </w:rPr>
        <w:t>ueUnawareInd</w:t>
      </w:r>
      <w:r>
        <w:rPr>
          <w:lang w:val="en-US"/>
        </w:rPr>
        <w:t>:</w:t>
      </w:r>
    </w:p>
    <w:p w14:paraId="5DE90FDD" w14:textId="77777777" w:rsidR="007E0A3A" w:rsidRDefault="007E0A3A" w:rsidP="007E0A3A">
      <w:pPr>
        <w:pStyle w:val="PL"/>
        <w:rPr>
          <w:lang w:val="en-US"/>
        </w:rPr>
      </w:pPr>
      <w:r>
        <w:rPr>
          <w:lang w:val="en-US"/>
        </w:rPr>
        <w:t xml:space="preserve">          type: boolean</w:t>
      </w:r>
    </w:p>
    <w:p w14:paraId="51126CC6" w14:textId="77777777" w:rsidR="007E0A3A" w:rsidRDefault="007E0A3A" w:rsidP="007E0A3A">
      <w:pPr>
        <w:pStyle w:val="PL"/>
        <w:rPr>
          <w:lang w:val="en-US"/>
        </w:rPr>
      </w:pPr>
      <w:r>
        <w:rPr>
          <w:lang w:val="en-US"/>
        </w:rPr>
        <w:t xml:space="preserve">          enum:</w:t>
      </w:r>
    </w:p>
    <w:p w14:paraId="4AE3D074" w14:textId="77777777" w:rsidR="007E0A3A" w:rsidRDefault="007E0A3A" w:rsidP="007E0A3A">
      <w:pPr>
        <w:pStyle w:val="PL"/>
        <w:rPr>
          <w:lang w:val="en-US"/>
        </w:rPr>
      </w:pPr>
      <w:r>
        <w:rPr>
          <w:lang w:val="en-US"/>
        </w:rPr>
        <w:t xml:space="preserve">            - true</w:t>
      </w:r>
    </w:p>
    <w:p w14:paraId="20C0DAE5" w14:textId="77777777" w:rsidR="007E0A3A" w:rsidRDefault="007E0A3A" w:rsidP="007E0A3A">
      <w:pPr>
        <w:pStyle w:val="PL"/>
        <w:rPr>
          <w:lang w:val="en-US"/>
        </w:rPr>
      </w:pPr>
      <w:r>
        <w:rPr>
          <w:lang w:val="en-US"/>
        </w:rPr>
        <w:t xml:space="preserve">        </w:t>
      </w:r>
      <w:r>
        <w:rPr>
          <w:lang w:eastAsia="zh-CN"/>
        </w:rPr>
        <w:t>intermediateLocationInd</w:t>
      </w:r>
      <w:r>
        <w:rPr>
          <w:lang w:val="en-US"/>
        </w:rPr>
        <w:t>:</w:t>
      </w:r>
    </w:p>
    <w:p w14:paraId="219A341F" w14:textId="77777777" w:rsidR="007E0A3A" w:rsidRDefault="007E0A3A" w:rsidP="007E0A3A">
      <w:pPr>
        <w:pStyle w:val="PL"/>
        <w:rPr>
          <w:lang w:val="en-US"/>
        </w:rPr>
      </w:pPr>
      <w:r>
        <w:rPr>
          <w:lang w:val="en-US"/>
        </w:rPr>
        <w:t xml:space="preserve">          type: boolean</w:t>
      </w:r>
    </w:p>
    <w:p w14:paraId="33CE5431" w14:textId="77777777" w:rsidR="007E0A3A" w:rsidRDefault="007E0A3A" w:rsidP="007E0A3A">
      <w:pPr>
        <w:pStyle w:val="PL"/>
        <w:rPr>
          <w:lang w:val="en-US"/>
        </w:rPr>
      </w:pPr>
      <w:r>
        <w:rPr>
          <w:lang w:val="en-US"/>
        </w:rPr>
        <w:t xml:space="preserve">          default: false</w:t>
      </w:r>
    </w:p>
    <w:p w14:paraId="0D80A7DB" w14:textId="77777777" w:rsidR="007E0A3A" w:rsidRDefault="007E0A3A" w:rsidP="007E0A3A">
      <w:pPr>
        <w:pStyle w:val="PL"/>
        <w:rPr>
          <w:lang w:val="en-US"/>
        </w:rPr>
      </w:pPr>
      <w:r>
        <w:rPr>
          <w:lang w:val="en-US"/>
        </w:rPr>
        <w:t xml:space="preserve">        </w:t>
      </w:r>
      <w:r>
        <w:rPr>
          <w:lang w:eastAsia="zh-CN"/>
        </w:rPr>
        <w:t>maxRespTime</w:t>
      </w:r>
      <w:r>
        <w:rPr>
          <w:lang w:val="en-US"/>
        </w:rPr>
        <w:t>:</w:t>
      </w:r>
    </w:p>
    <w:p w14:paraId="1BB43E0C" w14:textId="77777777" w:rsidR="007E0A3A" w:rsidRDefault="007E0A3A" w:rsidP="007E0A3A">
      <w:pPr>
        <w:pStyle w:val="PL"/>
        <w:rPr>
          <w:lang w:val="en-US"/>
        </w:rPr>
      </w:pPr>
      <w:r>
        <w:rPr>
          <w:lang w:val="en-US"/>
        </w:rPr>
        <w:t xml:space="preserve">          $ref: 'TS29571_CommonData.yaml#/components/schemas/DurationSec'</w:t>
      </w:r>
    </w:p>
    <w:p w14:paraId="6CBD22C1" w14:textId="77777777" w:rsidR="007E0A3A" w:rsidRDefault="007E0A3A" w:rsidP="007E0A3A">
      <w:pPr>
        <w:pStyle w:val="PL"/>
        <w:rPr>
          <w:lang w:eastAsia="zh-CN"/>
        </w:rPr>
      </w:pPr>
      <w:r>
        <w:rPr>
          <w:lang w:val="en-US"/>
        </w:rPr>
        <w:t xml:space="preserve">        </w:t>
      </w:r>
      <w:r>
        <w:rPr>
          <w:lang w:eastAsia="zh-CN"/>
        </w:rPr>
        <w:t>lpHapType:</w:t>
      </w:r>
    </w:p>
    <w:p w14:paraId="2EEB427F" w14:textId="77777777" w:rsidR="007E0A3A" w:rsidRDefault="007E0A3A" w:rsidP="007E0A3A">
      <w:pPr>
        <w:pStyle w:val="PL"/>
        <w:rPr>
          <w:lang w:eastAsia="en-GB"/>
        </w:rPr>
      </w:pPr>
      <w:r>
        <w:t xml:space="preserve">          $ref: 'TS295</w:t>
      </w:r>
      <w:r>
        <w:rPr>
          <w:lang w:eastAsia="zh-CN"/>
        </w:rPr>
        <w:t>18</w:t>
      </w:r>
      <w:r>
        <w:t>_Namf_Location.yaml#/components/schemas/</w:t>
      </w:r>
      <w:r>
        <w:rPr>
          <w:lang w:eastAsia="zh-CN"/>
        </w:rPr>
        <w:t>LpHapType</w:t>
      </w:r>
      <w:r>
        <w:t>'</w:t>
      </w:r>
    </w:p>
    <w:p w14:paraId="2D55812A" w14:textId="2FB7E9D8" w:rsidR="00194BB3" w:rsidRDefault="00194BB3" w:rsidP="00194BB3">
      <w:pPr>
        <w:pStyle w:val="PL"/>
        <w:rPr>
          <w:ins w:id="260" w:author="Huawei" w:date="2023-03-29T16:34:00Z"/>
        </w:rPr>
      </w:pPr>
      <w:ins w:id="261" w:author="Huawei" w:date="2023-03-29T16:34:00Z">
        <w:r>
          <w:t xml:space="preserve">        </w:t>
        </w:r>
      </w:ins>
      <w:ins w:id="262" w:author="Huawei1" w:date="2023-04-19T14:21:00Z">
        <w:r w:rsidR="00920EA0">
          <w:rPr>
            <w:lang w:eastAsia="zh-CN"/>
          </w:rPr>
          <w:t>mbsr</w:t>
        </w:r>
      </w:ins>
      <w:ins w:id="263" w:author="Huawei" w:date="2023-04-07T19:17:00Z">
        <w:r w:rsidR="007C1E73">
          <w:rPr>
            <w:lang w:eastAsia="zh-CN"/>
          </w:rPr>
          <w:t>Info</w:t>
        </w:r>
      </w:ins>
      <w:ins w:id="264" w:author="Huawei" w:date="2023-03-29T16:34:00Z">
        <w:r>
          <w:t>:</w:t>
        </w:r>
      </w:ins>
    </w:p>
    <w:p w14:paraId="3DC1C226" w14:textId="3A3E7016" w:rsidR="00244AEA" w:rsidRDefault="00244AEA" w:rsidP="00244AEA">
      <w:pPr>
        <w:pStyle w:val="PL"/>
        <w:rPr>
          <w:ins w:id="265" w:author="Huawei" w:date="2023-04-07T19:17:00Z"/>
          <w:lang w:eastAsia="zh-CN"/>
        </w:rPr>
      </w:pPr>
      <w:ins w:id="266" w:author="Huawei" w:date="2023-04-07T19:17:00Z">
        <w:r>
          <w:t xml:space="preserve">          $ref: '#/components/schemas/</w:t>
        </w:r>
      </w:ins>
      <w:ins w:id="267" w:author="Huawei1" w:date="2023-04-19T14:21:00Z">
        <w:r w:rsidR="00920EA0">
          <w:t>MbsrInfo</w:t>
        </w:r>
      </w:ins>
      <w:ins w:id="268" w:author="Huawei" w:date="2023-04-07T19:17:00Z">
        <w:r>
          <w:t>'</w:t>
        </w:r>
      </w:ins>
    </w:p>
    <w:p w14:paraId="1FC5696B" w14:textId="77777777" w:rsidR="00194BB3" w:rsidRPr="00244AEA"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2AAD6BCE" w:rsidR="002B1E0E" w:rsidRDefault="002B1E0E" w:rsidP="00194BB3">
      <w:pPr>
        <w:rPr>
          <w:noProof/>
          <w:lang w:eastAsia="zh-CN"/>
        </w:rPr>
      </w:pPr>
      <w:r>
        <w:rPr>
          <w:rFonts w:hint="eastAsia"/>
          <w:noProof/>
          <w:lang w:eastAsia="zh-CN"/>
        </w:rPr>
        <w:t>[</w:t>
      </w:r>
      <w:r>
        <w:rPr>
          <w:noProof/>
          <w:lang w:eastAsia="zh-CN"/>
        </w:rPr>
        <w:t>…]</w:t>
      </w:r>
    </w:p>
    <w:p w14:paraId="379748F6" w14:textId="77777777" w:rsidR="007E0A3A" w:rsidRDefault="007E0A3A" w:rsidP="007E0A3A">
      <w:pPr>
        <w:pStyle w:val="PL"/>
        <w:rPr>
          <w:lang w:val="en-US" w:eastAsia="en-GB"/>
        </w:rPr>
      </w:pPr>
      <w:r>
        <w:rPr>
          <w:lang w:val="en-US"/>
        </w:rPr>
        <w:t xml:space="preserve">    </w:t>
      </w:r>
      <w:r>
        <w:t>UePositioningCapabilities</w:t>
      </w:r>
      <w:r>
        <w:rPr>
          <w:lang w:val="en-US"/>
        </w:rPr>
        <w:t>:</w:t>
      </w:r>
    </w:p>
    <w:p w14:paraId="41D6E9C5" w14:textId="77777777" w:rsidR="007E0A3A" w:rsidRDefault="007E0A3A" w:rsidP="007E0A3A">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CD313B0" w14:textId="77777777" w:rsidR="007E0A3A" w:rsidRDefault="007E0A3A" w:rsidP="007E0A3A">
      <w:pPr>
        <w:pStyle w:val="PL"/>
        <w:rPr>
          <w:lang w:val="en-US"/>
        </w:rPr>
      </w:pPr>
      <w:r>
        <w:rPr>
          <w:lang w:val="en-US"/>
        </w:rPr>
        <w:t xml:space="preserve">      type: string</w:t>
      </w:r>
    </w:p>
    <w:p w14:paraId="78A74111" w14:textId="77777777" w:rsidR="007E0A3A" w:rsidRDefault="007E0A3A" w:rsidP="007E0A3A">
      <w:pPr>
        <w:pStyle w:val="PL"/>
        <w:rPr>
          <w:lang w:val="en-US"/>
        </w:rPr>
      </w:pPr>
      <w:r>
        <w:rPr>
          <w:lang w:val="en-US"/>
        </w:rPr>
        <w:t xml:space="preserve">      format: byte</w:t>
      </w:r>
    </w:p>
    <w:p w14:paraId="0B94FFBF" w14:textId="77777777" w:rsidR="00244AEA" w:rsidRDefault="00244AEA" w:rsidP="00244AEA">
      <w:pPr>
        <w:pStyle w:val="PL"/>
        <w:rPr>
          <w:ins w:id="269" w:author="Huawei" w:date="2023-04-07T19:21:00Z"/>
          <w:rFonts w:eastAsia="等线"/>
        </w:rPr>
      </w:pPr>
    </w:p>
    <w:p w14:paraId="1FC95396" w14:textId="2CEB437F" w:rsidR="00244AEA" w:rsidRDefault="00244AEA" w:rsidP="00244AEA">
      <w:pPr>
        <w:pStyle w:val="PL"/>
        <w:rPr>
          <w:ins w:id="270" w:author="Huawei" w:date="2023-04-07T19:22:00Z"/>
          <w:lang w:eastAsia="en-GB"/>
        </w:rPr>
      </w:pPr>
      <w:ins w:id="271" w:author="Huawei" w:date="2023-04-07T19:22:00Z">
        <w:r>
          <w:t xml:space="preserve">    </w:t>
        </w:r>
      </w:ins>
      <w:ins w:id="272" w:author="Huawei1" w:date="2023-04-19T14:22:00Z">
        <w:r w:rsidR="00920EA0">
          <w:t>MbsrInfo</w:t>
        </w:r>
      </w:ins>
      <w:ins w:id="273" w:author="Huawei" w:date="2023-04-07T19:22:00Z">
        <w:r>
          <w:t>:</w:t>
        </w:r>
      </w:ins>
    </w:p>
    <w:p w14:paraId="0998690D" w14:textId="3735571E" w:rsidR="00244AEA" w:rsidRDefault="00244AEA" w:rsidP="00244AEA">
      <w:pPr>
        <w:pStyle w:val="PL"/>
        <w:rPr>
          <w:ins w:id="274" w:author="Huawei" w:date="2023-04-07T19:22:00Z"/>
        </w:rPr>
      </w:pPr>
      <w:ins w:id="275" w:author="Huawei" w:date="2023-04-07T19:22:00Z">
        <w:r>
          <w:t xml:space="preserve">      </w:t>
        </w:r>
        <w:r>
          <w:rPr>
            <w:lang w:val="en-US"/>
          </w:rPr>
          <w:t xml:space="preserve">description: </w:t>
        </w:r>
      </w:ins>
      <w:ins w:id="276" w:author="Huawei1" w:date="2023-04-19T14:22:00Z">
        <w:r w:rsidR="00920EA0">
          <w:rPr>
            <w:lang w:eastAsia="zh-CN"/>
          </w:rPr>
          <w:t>MBSR</w:t>
        </w:r>
      </w:ins>
      <w:ins w:id="277" w:author="Huawei" w:date="2023-04-07T19:22:00Z">
        <w:r>
          <w:rPr>
            <w:lang w:eastAsia="zh-CN"/>
          </w:rPr>
          <w:t xml:space="preserve"> Information</w:t>
        </w:r>
      </w:ins>
    </w:p>
    <w:p w14:paraId="3702DD1B" w14:textId="77777777" w:rsidR="00244AEA" w:rsidRDefault="00244AEA" w:rsidP="00244AEA">
      <w:pPr>
        <w:pStyle w:val="PL"/>
        <w:rPr>
          <w:ins w:id="278" w:author="Huawei" w:date="2023-04-07T19:22:00Z"/>
        </w:rPr>
      </w:pPr>
      <w:ins w:id="279" w:author="Huawei" w:date="2023-04-07T19:22:00Z">
        <w:r>
          <w:t xml:space="preserve">      type: object</w:t>
        </w:r>
      </w:ins>
    </w:p>
    <w:p w14:paraId="03E9364B" w14:textId="77777777" w:rsidR="00244AEA" w:rsidRDefault="00244AEA" w:rsidP="00244AEA">
      <w:pPr>
        <w:pStyle w:val="PL"/>
        <w:rPr>
          <w:ins w:id="280" w:author="Huawei" w:date="2023-04-07T19:22:00Z"/>
        </w:rPr>
      </w:pPr>
      <w:ins w:id="281" w:author="Huawei" w:date="2023-04-07T19:22:00Z">
        <w:r>
          <w:t xml:space="preserve">      properties:</w:t>
        </w:r>
      </w:ins>
    </w:p>
    <w:p w14:paraId="3062F40D" w14:textId="77777777" w:rsidR="00244AEA" w:rsidRDefault="00244AEA" w:rsidP="00244AEA">
      <w:pPr>
        <w:pStyle w:val="PL"/>
        <w:rPr>
          <w:ins w:id="282" w:author="Huawei" w:date="2023-04-07T19:24:00Z"/>
          <w:lang w:eastAsia="en-GB"/>
        </w:rPr>
      </w:pPr>
      <w:ins w:id="283" w:author="Huawei" w:date="2023-04-07T19:24:00Z">
        <w:r>
          <w:t xml:space="preserve">        ncgi:</w:t>
        </w:r>
      </w:ins>
    </w:p>
    <w:p w14:paraId="5F396B04" w14:textId="77777777" w:rsidR="00244AEA" w:rsidRDefault="00244AEA" w:rsidP="00244AEA">
      <w:pPr>
        <w:pStyle w:val="PL"/>
        <w:rPr>
          <w:ins w:id="284" w:author="Huawei" w:date="2023-04-07T19:24:00Z"/>
        </w:rPr>
      </w:pPr>
      <w:ins w:id="285" w:author="Huawei" w:date="2023-04-07T19:24:00Z">
        <w:r>
          <w:t xml:space="preserve">          $ref: 'TS29571_CommonData.yaml#/components/schemas/Ncgi'</w:t>
        </w:r>
      </w:ins>
    </w:p>
    <w:p w14:paraId="38CB5F8E" w14:textId="77777777" w:rsidR="00244AEA" w:rsidRDefault="00244AEA" w:rsidP="00244AEA">
      <w:pPr>
        <w:pStyle w:val="PL"/>
        <w:rPr>
          <w:ins w:id="286" w:author="Huawei" w:date="2023-04-07T19:24:00Z"/>
        </w:rPr>
      </w:pPr>
      <w:ins w:id="287" w:author="Huawei" w:date="2023-04-07T19:24:00Z">
        <w:r>
          <w:t xml:space="preserve">        ecgi:</w:t>
        </w:r>
      </w:ins>
    </w:p>
    <w:p w14:paraId="6D1DA206" w14:textId="77777777" w:rsidR="00244AEA" w:rsidRDefault="00244AEA" w:rsidP="00244AEA">
      <w:pPr>
        <w:pStyle w:val="PL"/>
        <w:rPr>
          <w:ins w:id="288" w:author="Huawei" w:date="2023-04-07T19:24:00Z"/>
        </w:rPr>
      </w:pPr>
      <w:ins w:id="289" w:author="Huawei" w:date="2023-04-07T19:24:00Z">
        <w:r>
          <w:t xml:space="preserve">          $ref: 'TS29571_CommonData.yaml#/components/schemas/Ecgi'</w:t>
        </w:r>
      </w:ins>
    </w:p>
    <w:p w14:paraId="6E240465" w14:textId="203B58C5" w:rsidR="00244AEA" w:rsidRPr="00244AEA" w:rsidDel="00244AEA" w:rsidRDefault="00244AEA" w:rsidP="00244AEA">
      <w:pPr>
        <w:pStyle w:val="PL"/>
        <w:rPr>
          <w:del w:id="290" w:author="Huawei" w:date="2023-04-07T19:22:00Z"/>
          <w:rFonts w:eastAsia="等线"/>
          <w:lang w:eastAsia="zh-CN"/>
        </w:rPr>
      </w:pPr>
    </w:p>
    <w:p w14:paraId="744B3ACF" w14:textId="77777777" w:rsidR="007E0A3A" w:rsidRDefault="007E0A3A" w:rsidP="007E0A3A">
      <w:pPr>
        <w:rPr>
          <w:noProof/>
          <w:lang w:eastAsia="zh-CN"/>
        </w:rPr>
      </w:pPr>
      <w:r>
        <w:rPr>
          <w:rFonts w:hint="eastAsia"/>
          <w:noProof/>
          <w:lang w:eastAsia="zh-CN"/>
        </w:rPr>
        <w:t>[</w:t>
      </w:r>
      <w:r>
        <w:rPr>
          <w:noProof/>
          <w:lang w:eastAsia="zh-CN"/>
        </w:rPr>
        <w:t>…]</w:t>
      </w:r>
    </w:p>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CAE08" w14:textId="77777777" w:rsidR="001D7500" w:rsidRDefault="001D7500">
      <w:r>
        <w:separator/>
      </w:r>
    </w:p>
  </w:endnote>
  <w:endnote w:type="continuationSeparator" w:id="0">
    <w:p w14:paraId="4387A608" w14:textId="77777777" w:rsidR="001D7500" w:rsidRDefault="001D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9E2CB" w14:textId="77777777" w:rsidR="001D7500" w:rsidRDefault="001D7500">
      <w:r>
        <w:separator/>
      </w:r>
    </w:p>
  </w:footnote>
  <w:footnote w:type="continuationSeparator" w:id="0">
    <w:p w14:paraId="504B37E2" w14:textId="77777777" w:rsidR="001D7500" w:rsidRDefault="001D7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9B1" w:rsidRDefault="007E49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9B1" w:rsidRDefault="007E49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9B1" w:rsidRDefault="007E49B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3C39"/>
    <w:rsid w:val="000D44B3"/>
    <w:rsid w:val="00115A36"/>
    <w:rsid w:val="0012469A"/>
    <w:rsid w:val="00145D43"/>
    <w:rsid w:val="00182818"/>
    <w:rsid w:val="00186E6E"/>
    <w:rsid w:val="00192C46"/>
    <w:rsid w:val="00194BB3"/>
    <w:rsid w:val="001A08B3"/>
    <w:rsid w:val="001A3903"/>
    <w:rsid w:val="001A7B60"/>
    <w:rsid w:val="001B52F0"/>
    <w:rsid w:val="001B7A65"/>
    <w:rsid w:val="001D7500"/>
    <w:rsid w:val="001E41F3"/>
    <w:rsid w:val="001F5B25"/>
    <w:rsid w:val="00244AEA"/>
    <w:rsid w:val="00246AF7"/>
    <w:rsid w:val="0026004D"/>
    <w:rsid w:val="002640DD"/>
    <w:rsid w:val="00275D12"/>
    <w:rsid w:val="00284FEB"/>
    <w:rsid w:val="002860C4"/>
    <w:rsid w:val="00290F4B"/>
    <w:rsid w:val="002B1E0E"/>
    <w:rsid w:val="002B2392"/>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531EF"/>
    <w:rsid w:val="0046584E"/>
    <w:rsid w:val="004B75B7"/>
    <w:rsid w:val="004C0B95"/>
    <w:rsid w:val="004F6A3B"/>
    <w:rsid w:val="0050688A"/>
    <w:rsid w:val="0051418F"/>
    <w:rsid w:val="005141D9"/>
    <w:rsid w:val="0051580D"/>
    <w:rsid w:val="005327E7"/>
    <w:rsid w:val="00536440"/>
    <w:rsid w:val="00547111"/>
    <w:rsid w:val="0057420F"/>
    <w:rsid w:val="005829FE"/>
    <w:rsid w:val="00592D74"/>
    <w:rsid w:val="005B76F2"/>
    <w:rsid w:val="005C760C"/>
    <w:rsid w:val="005E2C44"/>
    <w:rsid w:val="00621188"/>
    <w:rsid w:val="006257ED"/>
    <w:rsid w:val="00652989"/>
    <w:rsid w:val="00653DE4"/>
    <w:rsid w:val="00665C47"/>
    <w:rsid w:val="006903E7"/>
    <w:rsid w:val="00695808"/>
    <w:rsid w:val="006B46FB"/>
    <w:rsid w:val="006C163E"/>
    <w:rsid w:val="006E21FB"/>
    <w:rsid w:val="00751F19"/>
    <w:rsid w:val="00753436"/>
    <w:rsid w:val="00754ECE"/>
    <w:rsid w:val="00792342"/>
    <w:rsid w:val="007977A8"/>
    <w:rsid w:val="007B1839"/>
    <w:rsid w:val="007B512A"/>
    <w:rsid w:val="007C1E73"/>
    <w:rsid w:val="007C2097"/>
    <w:rsid w:val="007D6A07"/>
    <w:rsid w:val="007E0A3A"/>
    <w:rsid w:val="007E49B1"/>
    <w:rsid w:val="007F7259"/>
    <w:rsid w:val="008040A8"/>
    <w:rsid w:val="00822839"/>
    <w:rsid w:val="008279FA"/>
    <w:rsid w:val="00855590"/>
    <w:rsid w:val="008626E7"/>
    <w:rsid w:val="00870EE7"/>
    <w:rsid w:val="008863B9"/>
    <w:rsid w:val="00887B30"/>
    <w:rsid w:val="008A45A6"/>
    <w:rsid w:val="008D3CCC"/>
    <w:rsid w:val="008F3789"/>
    <w:rsid w:val="008F686C"/>
    <w:rsid w:val="009148DE"/>
    <w:rsid w:val="00920EA0"/>
    <w:rsid w:val="00932394"/>
    <w:rsid w:val="009344EA"/>
    <w:rsid w:val="00941C2B"/>
    <w:rsid w:val="00941E30"/>
    <w:rsid w:val="009777D9"/>
    <w:rsid w:val="009808CD"/>
    <w:rsid w:val="00987D22"/>
    <w:rsid w:val="00991B88"/>
    <w:rsid w:val="009A5753"/>
    <w:rsid w:val="009A579D"/>
    <w:rsid w:val="009E3297"/>
    <w:rsid w:val="009E42A8"/>
    <w:rsid w:val="009F734F"/>
    <w:rsid w:val="009F7AF4"/>
    <w:rsid w:val="00A246B6"/>
    <w:rsid w:val="00A47E70"/>
    <w:rsid w:val="00A5049F"/>
    <w:rsid w:val="00A50CF0"/>
    <w:rsid w:val="00A7671C"/>
    <w:rsid w:val="00AA2CBC"/>
    <w:rsid w:val="00AC5820"/>
    <w:rsid w:val="00AD1CD8"/>
    <w:rsid w:val="00AF19B8"/>
    <w:rsid w:val="00B159CB"/>
    <w:rsid w:val="00B258BB"/>
    <w:rsid w:val="00B47733"/>
    <w:rsid w:val="00B67B97"/>
    <w:rsid w:val="00B968C8"/>
    <w:rsid w:val="00BA3EC5"/>
    <w:rsid w:val="00BA51D9"/>
    <w:rsid w:val="00BB5DFC"/>
    <w:rsid w:val="00BD279D"/>
    <w:rsid w:val="00BD6BB8"/>
    <w:rsid w:val="00C0451A"/>
    <w:rsid w:val="00C076DD"/>
    <w:rsid w:val="00C16B8A"/>
    <w:rsid w:val="00C41D16"/>
    <w:rsid w:val="00C45B0B"/>
    <w:rsid w:val="00C66BA2"/>
    <w:rsid w:val="00C70BEE"/>
    <w:rsid w:val="00C870F6"/>
    <w:rsid w:val="00C87589"/>
    <w:rsid w:val="00C95985"/>
    <w:rsid w:val="00CA138F"/>
    <w:rsid w:val="00CB1374"/>
    <w:rsid w:val="00CB4C9A"/>
    <w:rsid w:val="00CC5026"/>
    <w:rsid w:val="00CC68D0"/>
    <w:rsid w:val="00CD1292"/>
    <w:rsid w:val="00CE4A3C"/>
    <w:rsid w:val="00D03F9A"/>
    <w:rsid w:val="00D06D51"/>
    <w:rsid w:val="00D24991"/>
    <w:rsid w:val="00D33207"/>
    <w:rsid w:val="00D45B2D"/>
    <w:rsid w:val="00D50255"/>
    <w:rsid w:val="00D66520"/>
    <w:rsid w:val="00D7624B"/>
    <w:rsid w:val="00D84AE9"/>
    <w:rsid w:val="00DC0BA9"/>
    <w:rsid w:val="00DE34CF"/>
    <w:rsid w:val="00DF10D6"/>
    <w:rsid w:val="00E03231"/>
    <w:rsid w:val="00E13F3D"/>
    <w:rsid w:val="00E34898"/>
    <w:rsid w:val="00E40877"/>
    <w:rsid w:val="00E56C95"/>
    <w:rsid w:val="00EB09B7"/>
    <w:rsid w:val="00ED5142"/>
    <w:rsid w:val="00EE7D7C"/>
    <w:rsid w:val="00F04355"/>
    <w:rsid w:val="00F15723"/>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9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855659880">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AFE81-196D-4DE0-9E26-18991D70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15</Pages>
  <Words>4288</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2023-04-19T06:02:00Z</dcterms:created>
  <dcterms:modified xsi:type="dcterms:W3CDTF">2023-05-12T11:33:00Z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(3)Bpujo2Ru8cvq37Wvw7HaUewYIBE9i11cvRtWrLz0uAR9cypgITm64M/EomJgsNvUHWZ4oq7Z
ezVd5POweg9Pue+xPMks5hS13Eaj2G6QaqHQCQej6keL/qx9v+euGv/mR76ffJn8jc2Qsby+
n12hAQbIjGtWiCgLtCBpYqBbR34fPdA8iJJfP5gje0Uoa+WoTQXDCzXFcsgI2yXw7dJ+tZQI
kJzOaoDNqmSWm3BSPI</vt:lpwstr>
  </property>
  <property fmtid="{D5CDD505-2E9C-101B-9397-08002B2CF9AE}" pid="22" name="_2015_ms_pID_7253431">
    <vt:lpwstr>c3Tlgsk2v6WZqJUPSxca9V65T+bnTeDsqEwllTzqXUkq5oPlWcXWVV
FQl8e/aTZdPhYW1tyGsRPeH726TvNqHhwNcv8an4CBufqnsbSJqJlihDFV/dNr9gadKqt7H2
92401B0StBn0MY5lOOGJAjbV36kV121wvQ5biVJCTeYWRzEB48Fvtj4FZAper4R0OxUMP/Gm
HZ3Widx1+VGAGokkX1N1ZuSW7UmuvCC5Nkde</vt:lpwstr>
  </property>
  <property fmtid="{D5CDD505-2E9C-101B-9397-08002B2CF9AE}" pid="23" name="_2015_ms_pID_7253432">
    <vt:lpwstr>cg==</vt:lpwstr>
  </property>
</Properties>
</file>